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0C82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D467B">
        <w:rPr>
          <w:b/>
          <w:sz w:val="24"/>
          <w:szCs w:val="24"/>
        </w:rPr>
        <w:t>102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1D0C5B" w:rsidRPr="001D0C5B">
        <w:rPr>
          <w:b/>
          <w:sz w:val="24"/>
          <w:szCs w:val="24"/>
        </w:rPr>
        <w:t>R4-220</w:t>
      </w:r>
      <w:r w:rsidR="001D2822">
        <w:rPr>
          <w:b/>
          <w:sz w:val="24"/>
          <w:szCs w:val="24"/>
        </w:rPr>
        <w:t>0490</w:t>
      </w:r>
    </w:p>
    <w:p w14:paraId="7CB45193" w14:textId="496107D9" w:rsidR="001E41F3" w:rsidRPr="001D0C5B" w:rsidRDefault="00A34930" w:rsidP="005E2C4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>ng</w:t>
      </w:r>
      <w:r w:rsidR="001E41F3" w:rsidRPr="001D0C5B">
        <w:rPr>
          <w:b/>
          <w:sz w:val="24"/>
          <w:szCs w:val="24"/>
        </w:rPr>
        <w:t>,</w:t>
      </w:r>
      <w:r w:rsidR="001D0C5B" w:rsidRPr="001D0C5B">
        <w:rPr>
          <w:b/>
          <w:sz w:val="24"/>
          <w:szCs w:val="24"/>
        </w:rPr>
        <w:t xml:space="preserve">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C5506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 xml:space="preserve">Draft CR on 38.133 for L1 measurement impact of </w:t>
            </w:r>
            <w:r w:rsidR="00C06F56">
              <w:t>concurrent</w:t>
            </w:r>
            <w:r w:rsidRPr="001D0C5B">
              <w:t xml:space="preserve"> gap</w:t>
            </w:r>
            <w:r w:rsidR="00C06F5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F09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BED56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B61697">
              <w:rPr>
                <w:noProof/>
              </w:rPr>
              <w:t>R4-2120</w:t>
            </w:r>
            <w:r w:rsidR="00C06F56">
              <w:rPr>
                <w:noProof/>
              </w:rPr>
              <w:t>414</w:t>
            </w:r>
            <w:r>
              <w:rPr>
                <w:noProof/>
              </w:rPr>
              <w:t>,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are needed, when </w:t>
            </w:r>
            <w:r w:rsidR="00C06F56">
              <w:rPr>
                <w:noProof/>
              </w:rPr>
              <w:t>concurrent gaps are configured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24BE3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</w:t>
            </w:r>
            <w:r w:rsidR="00C06F56">
              <w:rPr>
                <w:noProof/>
              </w:rPr>
              <w:t>when concurrent gaps are 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D39D9" w:rsidR="001E41F3" w:rsidRDefault="00C06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Concurrent gaps</w:t>
            </w:r>
            <w:r w:rsidR="00B61697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CEC03" w:rsidR="00E52655" w:rsidRDefault="00E52655" w:rsidP="00A35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.1.2.2, 8.1.3.2, 8.1A.2.2, 8.5.2.2, 8.5.3.2, 8.5A.2.2, 8.5A.5.2, 9.5</w:t>
            </w:r>
            <w:r w:rsidR="00A35A1F">
              <w:rPr>
                <w:noProof/>
              </w:rPr>
              <w:t>.4</w:t>
            </w:r>
            <w:r>
              <w:rPr>
                <w:noProof/>
              </w:rPr>
              <w:t>, 9.5A</w:t>
            </w:r>
            <w:r w:rsidR="00A35A1F">
              <w:rPr>
                <w:noProof/>
              </w:rPr>
              <w:t>.4</w:t>
            </w:r>
            <w:r>
              <w:rPr>
                <w:noProof/>
              </w:rPr>
              <w:t>, 9.8</w:t>
            </w:r>
            <w:r w:rsidR="00D22BDB">
              <w:rPr>
                <w:noProof/>
              </w:rPr>
              <w:t>.4.1</w:t>
            </w:r>
          </w:p>
        </w:tc>
      </w:tr>
      <w:tr w:rsidR="00E526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2655" w:rsidRDefault="00E52655" w:rsidP="00E5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2655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52655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6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E526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6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</w:p>
        </w:tc>
      </w:tr>
      <w:tr w:rsidR="00E526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2655" w:rsidRDefault="00E52655" w:rsidP="00E5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2655" w:rsidRPr="008863B9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2655" w:rsidRPr="008863B9" w:rsidRDefault="00E52655" w:rsidP="00E526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2655" w:rsidRDefault="00E52655" w:rsidP="00E5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ADB9D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7937DF89" w14:textId="77777777" w:rsidR="00E52655" w:rsidRPr="009C5807" w:rsidRDefault="00E52655" w:rsidP="00E52655">
      <w:pPr>
        <w:pStyle w:val="Heading4"/>
      </w:pPr>
      <w:r w:rsidRPr="009C5807">
        <w:t>8.1.2.2</w:t>
      </w:r>
      <w:r w:rsidRPr="009C5807">
        <w:tab/>
        <w:t>Minimum requirement</w:t>
      </w:r>
    </w:p>
    <w:p w14:paraId="6F87923D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3F021796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4E4F9ED9" w14:textId="77777777" w:rsidR="00E52655" w:rsidRPr="009C5807" w:rsidRDefault="00E52655" w:rsidP="00E52655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5F8DBE00" w14:textId="77777777" w:rsidR="00E52655" w:rsidRPr="009C5807" w:rsidRDefault="00E52655" w:rsidP="00E52655">
      <w:pPr>
        <w:rPr>
          <w:rFonts w:eastAsia="?? ??"/>
        </w:rPr>
      </w:pPr>
      <w:bookmarkStart w:id="1" w:name="_Hlk513850659"/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8.1.2.2-2 for FR2 with scaling factor N=8.</w:t>
      </w:r>
    </w:p>
    <w:p w14:paraId="497621D6" w14:textId="77777777" w:rsidR="00C44F34" w:rsidRDefault="00C44F34" w:rsidP="00C44F34">
      <w:pPr>
        <w:rPr>
          <w:ins w:id="2" w:author="Ato-MediaTek" w:date="2022-01-09T20:15:00Z"/>
          <w:rFonts w:eastAsia="?? ??"/>
        </w:rPr>
      </w:pPr>
      <w:ins w:id="3" w:author="Ato-MediaTek" w:date="2022-01-09T20:15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53FCEC1A" w14:textId="77777777" w:rsidR="00C44F34" w:rsidRPr="001D1F77" w:rsidRDefault="00C44F34" w:rsidP="00C44F34">
      <w:pPr>
        <w:pStyle w:val="ListParagraph"/>
        <w:numPr>
          <w:ilvl w:val="0"/>
          <w:numId w:val="4"/>
        </w:numPr>
        <w:ind w:leftChars="0"/>
        <w:rPr>
          <w:ins w:id="4" w:author="Ato-MediaTek" w:date="2022-01-09T20:15:00Z"/>
          <w:rFonts w:eastAsia="?? ??"/>
        </w:rPr>
      </w:pPr>
      <w:proofErr w:type="spellStart"/>
      <w:ins w:id="5" w:author="Ato-MediaTek" w:date="2022-01-09T20:1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>RS occasions without considering gaps nor intra-frequency SMTC occasions within a [160ms] window.</w:t>
        </w:r>
      </w:ins>
    </w:p>
    <w:p w14:paraId="28FA87B9" w14:textId="77777777" w:rsidR="00C44F34" w:rsidRDefault="00C44F34" w:rsidP="00C44F34">
      <w:pPr>
        <w:pStyle w:val="ListParagraph"/>
        <w:numPr>
          <w:ilvl w:val="0"/>
          <w:numId w:val="4"/>
        </w:numPr>
        <w:ind w:leftChars="0"/>
        <w:rPr>
          <w:ins w:id="6" w:author="Ato-MediaTek" w:date="2022-01-09T20:15:00Z"/>
          <w:rFonts w:eastAsia="?? ??"/>
        </w:rPr>
      </w:pPr>
      <w:ins w:id="7" w:author="Ato-MediaTek" w:date="2022-01-09T20:15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>configured RLM-RS</w:t>
        </w:r>
        <w:r w:rsidRPr="001D1F77">
          <w:rPr>
            <w:rFonts w:eastAsia="?? ??" w:hint="eastAsia"/>
          </w:rPr>
          <w:t xml:space="preserve"> occasion</w:t>
        </w:r>
      </w:ins>
    </w:p>
    <w:p w14:paraId="2E359BBA" w14:textId="77777777" w:rsidR="00C44F34" w:rsidRDefault="00C44F34" w:rsidP="00C44F34">
      <w:pPr>
        <w:pStyle w:val="ListParagraph"/>
        <w:numPr>
          <w:ilvl w:val="0"/>
          <w:numId w:val="4"/>
        </w:numPr>
        <w:ind w:leftChars="0"/>
        <w:rPr>
          <w:ins w:id="8" w:author="Ato-MediaTek" w:date="2022-01-09T20:15:00Z"/>
          <w:rFonts w:eastAsia="?? ??"/>
        </w:rPr>
      </w:pPr>
      <w:ins w:id="9" w:author="Ato-MediaTek" w:date="2022-01-09T20:15:00Z">
        <w:r>
          <w:rPr>
            <w:rFonts w:eastAsia="?? ??" w:hint="eastAsia"/>
          </w:rPr>
          <w:t>I</w:t>
        </w:r>
        <w:r>
          <w:rPr>
            <w:rFonts w:eastAsia="?? ??"/>
          </w:rPr>
          <w:t>n FR1,</w:t>
        </w:r>
      </w:ins>
    </w:p>
    <w:p w14:paraId="59A3E80A" w14:textId="77777777" w:rsidR="00C44F34" w:rsidRDefault="00C44F34" w:rsidP="00C44F34">
      <w:pPr>
        <w:pStyle w:val="ListParagraph"/>
        <w:numPr>
          <w:ilvl w:val="1"/>
          <w:numId w:val="4"/>
        </w:numPr>
        <w:ind w:leftChars="0"/>
        <w:rPr>
          <w:ins w:id="10" w:author="Ato-MediaTek" w:date="2022-01-09T20:15:00Z"/>
          <w:rFonts w:eastAsia="?? ??"/>
        </w:rPr>
      </w:pPr>
      <w:proofErr w:type="spellStart"/>
      <w:ins w:id="11" w:author="Ato-MediaTek" w:date="2022-01-09T20:1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 xml:space="preserve">RS occasions not fully nor partially </w:t>
        </w:r>
        <w:r w:rsidRPr="00575B5F">
          <w:rPr>
            <w:rFonts w:eastAsia="?? ??"/>
          </w:rPr>
          <w:t xml:space="preserve">overlapped </w:t>
        </w:r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0009ADB0" w14:textId="77777777" w:rsidR="00C44F34" w:rsidRDefault="00C44F34" w:rsidP="00C44F34">
      <w:pPr>
        <w:pStyle w:val="ListParagraph"/>
        <w:numPr>
          <w:ilvl w:val="1"/>
          <w:numId w:val="4"/>
        </w:numPr>
        <w:ind w:leftChars="0"/>
        <w:rPr>
          <w:ins w:id="12" w:author="Ato-MediaTek" w:date="2022-01-09T20:15:00Z"/>
          <w:rFonts w:eastAsia="?? ??"/>
        </w:rPr>
      </w:pPr>
      <w:proofErr w:type="spellStart"/>
      <w:ins w:id="13" w:author="Ato-MediaTek" w:date="2022-01-09T20:15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0E58FB8D" w14:textId="77777777" w:rsidR="00C44F34" w:rsidRPr="001D1F77" w:rsidRDefault="00C44F34" w:rsidP="00C44F34">
      <w:pPr>
        <w:pStyle w:val="ListParagraph"/>
        <w:numPr>
          <w:ilvl w:val="0"/>
          <w:numId w:val="4"/>
        </w:numPr>
        <w:ind w:leftChars="0"/>
        <w:rPr>
          <w:ins w:id="14" w:author="Ato-MediaTek" w:date="2022-01-09T20:15:00Z"/>
          <w:rFonts w:eastAsia="?? ??"/>
        </w:rPr>
      </w:pPr>
      <w:ins w:id="15" w:author="Ato-MediaTek" w:date="2022-01-09T20:15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RLM-RS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06B71610" w14:textId="77777777" w:rsidR="00C44F34" w:rsidRPr="001D1F77" w:rsidRDefault="00C44F34" w:rsidP="00C44F34">
      <w:pPr>
        <w:pStyle w:val="ListParagraph"/>
        <w:numPr>
          <w:ilvl w:val="0"/>
          <w:numId w:val="2"/>
        </w:numPr>
        <w:ind w:leftChars="384" w:left="1248"/>
        <w:rPr>
          <w:ins w:id="16" w:author="Ato-MediaTek" w:date="2022-01-09T20:15:00Z"/>
          <w:rFonts w:eastAsia="?? ??"/>
        </w:rPr>
      </w:pPr>
      <w:proofErr w:type="spellStart"/>
      <w:ins w:id="17" w:author="Ato-MediaTek" w:date="2022-01-09T20:1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 xml:space="preserve">RS occasions not fully nor partially </w:t>
        </w:r>
        <w:r w:rsidRPr="00575B5F">
          <w:rPr>
            <w:rFonts w:eastAsia="?? ??"/>
          </w:rPr>
          <w:t xml:space="preserve">overlapped </w:t>
        </w:r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38D609AC" w14:textId="77777777" w:rsidR="00C44F34" w:rsidRPr="001D1F77" w:rsidRDefault="00C44F34" w:rsidP="00C44F34">
      <w:pPr>
        <w:pStyle w:val="ListParagraph"/>
        <w:numPr>
          <w:ilvl w:val="0"/>
          <w:numId w:val="2"/>
        </w:numPr>
        <w:ind w:leftChars="384" w:left="1248"/>
        <w:rPr>
          <w:ins w:id="18" w:author="Ato-MediaTek" w:date="2022-01-09T20:15:00Z"/>
          <w:rFonts w:eastAsia="?? ??"/>
        </w:rPr>
      </w:pPr>
      <w:proofErr w:type="spellStart"/>
      <w:ins w:id="19" w:author="Ato-MediaTek" w:date="2022-01-09T20:15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>if the RLM-RS resource outside gap is</w:t>
        </w:r>
      </w:ins>
    </w:p>
    <w:p w14:paraId="063DD310" w14:textId="77777777" w:rsidR="00C44F34" w:rsidRDefault="00C44F34" w:rsidP="00C44F34">
      <w:pPr>
        <w:pStyle w:val="B2"/>
        <w:numPr>
          <w:ilvl w:val="0"/>
          <w:numId w:val="1"/>
        </w:numPr>
        <w:ind w:leftChars="640" w:left="1700"/>
        <w:rPr>
          <w:ins w:id="20" w:author="Ato-MediaTek" w:date="2022-01-09T20:15:00Z"/>
        </w:rPr>
      </w:pPr>
      <w:ins w:id="21" w:author="Ato-MediaTek" w:date="2022-01-09T20:15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0CD6CA55" w14:textId="77777777" w:rsidR="00C44F34" w:rsidRDefault="00C44F34" w:rsidP="00C44F34">
      <w:pPr>
        <w:pStyle w:val="B2"/>
        <w:numPr>
          <w:ilvl w:val="0"/>
          <w:numId w:val="1"/>
        </w:numPr>
        <w:ind w:leftChars="640" w:left="1700"/>
        <w:rPr>
          <w:ins w:id="22" w:author="Ato-MediaTek" w:date="2022-01-09T20:15:00Z"/>
        </w:rPr>
      </w:pPr>
      <w:ins w:id="23" w:author="Ato-MediaTek" w:date="2022-01-09T20:15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271CD73A" w14:textId="77777777" w:rsidR="00C44F34" w:rsidRPr="001D1F77" w:rsidRDefault="00C44F34" w:rsidP="00C44F34">
      <w:pPr>
        <w:pStyle w:val="ListParagraph"/>
        <w:numPr>
          <w:ilvl w:val="0"/>
          <w:numId w:val="2"/>
        </w:numPr>
        <w:ind w:leftChars="384" w:left="1248"/>
        <w:rPr>
          <w:ins w:id="24" w:author="Ato-MediaTek" w:date="2022-01-09T20:15:00Z"/>
          <w:rFonts w:eastAsia="?? ??"/>
        </w:rPr>
      </w:pPr>
      <w:proofErr w:type="spellStart"/>
      <w:ins w:id="25" w:author="Ato-MediaTek" w:date="2022-01-09T20:15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18799654" w14:textId="77777777" w:rsidR="00C44F34" w:rsidRPr="001D1F77" w:rsidRDefault="00C44F34" w:rsidP="00C44F34">
      <w:pPr>
        <w:pStyle w:val="ListParagraph"/>
        <w:numPr>
          <w:ilvl w:val="0"/>
          <w:numId w:val="5"/>
        </w:numPr>
        <w:ind w:leftChars="0"/>
        <w:rPr>
          <w:ins w:id="26" w:author="Ato-MediaTek" w:date="2022-01-09T20:15:00Z"/>
          <w:rFonts w:eastAsia="?? ??"/>
        </w:rPr>
      </w:pPr>
      <w:ins w:id="27" w:author="Ato-MediaTek" w:date="2022-01-09T20:15:00Z">
        <w:r w:rsidRPr="001D1F77">
          <w:rPr>
            <w:rFonts w:eastAsia="?? ??"/>
          </w:rPr>
          <w:t>In FR2 when some resources of the configured RLM-RS are still not overlapped by gaps nor intra-frequency SMTC occasions</w:t>
        </w:r>
        <w:r>
          <w:rPr>
            <w:rFonts w:eastAsia="?? ??"/>
          </w:rPr>
          <w:t>,</w:t>
        </w:r>
      </w:ins>
    </w:p>
    <w:p w14:paraId="0B88C838" w14:textId="77777777" w:rsidR="00C44F34" w:rsidRDefault="00C44F34" w:rsidP="00C44F34">
      <w:pPr>
        <w:pStyle w:val="ListParagraph"/>
        <w:numPr>
          <w:ilvl w:val="0"/>
          <w:numId w:val="3"/>
        </w:numPr>
        <w:ind w:leftChars="0"/>
        <w:rPr>
          <w:ins w:id="28" w:author="Ato-MediaTek" w:date="2022-01-09T20:15:00Z"/>
          <w:rFonts w:eastAsia="?? ??"/>
        </w:rPr>
      </w:pPr>
      <w:proofErr w:type="spellStart"/>
      <w:ins w:id="29" w:author="Ato-MediaTek" w:date="2022-01-09T20:1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 xml:space="preserve">RS </w:t>
        </w:r>
        <w:r>
          <w:rPr>
            <w:rFonts w:eastAsia="?? ??"/>
          </w:rPr>
          <w:t>resources</w:t>
        </w:r>
        <w:r w:rsidRPr="001D1F77">
          <w:rPr>
            <w:rFonts w:eastAsia="?? ??" w:hint="eastAsia"/>
          </w:rPr>
          <w:t xml:space="preserve"> not fully nor partially </w:t>
        </w:r>
        <w:r w:rsidRPr="00575B5F">
          <w:rPr>
            <w:rFonts w:eastAsia="?? ??"/>
          </w:rPr>
          <w:t xml:space="preserve">overlapped </w:t>
        </w:r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1975CC8F" w14:textId="77777777" w:rsidR="00C44F34" w:rsidRPr="001D1F77" w:rsidRDefault="00C44F34" w:rsidP="00C44F34">
      <w:pPr>
        <w:pStyle w:val="ListParagraph"/>
        <w:numPr>
          <w:ilvl w:val="0"/>
          <w:numId w:val="3"/>
        </w:numPr>
        <w:ind w:leftChars="0"/>
        <w:rPr>
          <w:ins w:id="30" w:author="Ato-MediaTek" w:date="2022-01-09T20:15:00Z"/>
          <w:rFonts w:eastAsia="?? ??"/>
        </w:rPr>
      </w:pPr>
      <w:proofErr w:type="spellStart"/>
      <w:ins w:id="31" w:author="Ato-MediaTek" w:date="2022-01-09T20:15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5BBEF7AA" w14:textId="0F366C55" w:rsidR="00E52655" w:rsidRPr="009C5807" w:rsidDel="005A14B4" w:rsidRDefault="00E52655" w:rsidP="00E52655">
      <w:pPr>
        <w:rPr>
          <w:del w:id="32" w:author="Ato-MediaTek" w:date="2022-01-09T19:36:00Z"/>
          <w:rFonts w:eastAsia="?? ??"/>
        </w:rPr>
      </w:pPr>
      <w:del w:id="33" w:author="Ato-MediaTek" w:date="2022-01-09T19:36:00Z">
        <w:r w:rsidRPr="009C5807" w:rsidDel="005A14B4">
          <w:rPr>
            <w:rFonts w:eastAsia="?? ??"/>
          </w:rPr>
          <w:delText>For FR1,</w:delText>
        </w:r>
      </w:del>
    </w:p>
    <w:p w14:paraId="483023A7" w14:textId="2F21C7C6" w:rsidR="00E52655" w:rsidRPr="009C5807" w:rsidDel="005A14B4" w:rsidRDefault="00E52655" w:rsidP="00E52655">
      <w:pPr>
        <w:pStyle w:val="B1"/>
        <w:rPr>
          <w:del w:id="34" w:author="Ato-MediaTek" w:date="2022-01-09T19:36:00Z"/>
        </w:rPr>
      </w:pPr>
      <w:del w:id="35" w:author="Ato-MediaTek" w:date="2022-01-09T19:36:00Z">
        <w:r w:rsidRPr="009C5807" w:rsidDel="005A14B4">
          <w:delText>-</w:delText>
        </w:r>
        <w:r w:rsidRPr="009C5807" w:rsidDel="005A14B4">
          <w:tab/>
        </w:r>
        <w:bookmarkStart w:id="36" w:name="_Hlk16676113"/>
      </w:del>
      <m:oMath>
        <m:r>
          <w:del w:id="37" w:author="Ato-MediaTek" w:date="2022-01-09T19:36:00Z">
            <w:rPr>
              <w:rFonts w:ascii="Cambria Math" w:hAnsi="Cambria Math"/>
            </w:rPr>
            <m:t>P=</m:t>
          </w:del>
        </m:r>
        <m:f>
          <m:fPr>
            <m:ctrlPr>
              <w:del w:id="38" w:author="Ato-MediaTek" w:date="2022-01-09T19:3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39" w:author="Ato-MediaTek" w:date="2022-01-09T19:36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40" w:author="Ato-MediaTek" w:date="2022-01-09T19:3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41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42" w:author="Ato-MediaTek" w:date="2022-01-09T19:3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43" w:author="Ato-MediaTek" w:date="2022-01-09T19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44" w:author="Ato-MediaTek" w:date="2022-01-09T19:3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45" w:author="Ato-MediaTek" w:date="2022-01-09T19:36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36"/>
      <w:del w:id="46" w:author="Ato-MediaTek" w:date="2022-01-09T19:36:00Z">
        <w:r w:rsidRPr="009C5807" w:rsidDel="005A14B4">
          <w:delText>, when in the monitored cell there are measurement gaps configured for intra-frequency, inter-frequency or inter-RAT measurements, and these measurement gaps are overlapping with some but not all occasions of the SSB; and</w:delText>
        </w:r>
      </w:del>
    </w:p>
    <w:p w14:paraId="79D490E9" w14:textId="227D13B5" w:rsidR="00E52655" w:rsidRPr="009C5807" w:rsidDel="005A14B4" w:rsidRDefault="00E52655" w:rsidP="00E52655">
      <w:pPr>
        <w:pStyle w:val="B1"/>
        <w:rPr>
          <w:del w:id="47" w:author="Ato-MediaTek" w:date="2022-01-09T19:36:00Z"/>
        </w:rPr>
      </w:pPr>
      <w:del w:id="48" w:author="Ato-MediaTek" w:date="2022-01-09T19:36:00Z">
        <w:r w:rsidRPr="009C5807" w:rsidDel="005A14B4">
          <w:delText>-</w:delText>
        </w:r>
        <w:r w:rsidRPr="009C5807" w:rsidDel="005A14B4">
          <w:tab/>
          <w:delText>P = 1 when in the monitored cell there are no measurement gaps overlapping with any occasion of the SSB.</w:delText>
        </w:r>
      </w:del>
    </w:p>
    <w:p w14:paraId="6AC83347" w14:textId="7DEB8F22" w:rsidR="00E52655" w:rsidRPr="009C5807" w:rsidDel="005A14B4" w:rsidRDefault="00E52655" w:rsidP="00E52655">
      <w:pPr>
        <w:pStyle w:val="B1"/>
        <w:rPr>
          <w:del w:id="49" w:author="Ato-MediaTek" w:date="2022-01-09T19:36:00Z"/>
          <w:rFonts w:eastAsia="?? ??"/>
        </w:rPr>
      </w:pPr>
      <w:del w:id="50" w:author="Ato-MediaTek" w:date="2022-01-09T19:36:00Z">
        <w:r w:rsidRPr="009C5807" w:rsidDel="005A14B4">
          <w:rPr>
            <w:rFonts w:eastAsia="?? ??"/>
          </w:rPr>
          <w:delText>For FR2,</w:delText>
        </w:r>
      </w:del>
    </w:p>
    <w:p w14:paraId="1D6415B8" w14:textId="11531987" w:rsidR="00E52655" w:rsidRPr="009C5807" w:rsidDel="005A14B4" w:rsidRDefault="00E52655" w:rsidP="00E52655">
      <w:pPr>
        <w:pStyle w:val="B1"/>
        <w:rPr>
          <w:del w:id="51" w:author="Ato-MediaTek" w:date="2022-01-09T19:36:00Z"/>
        </w:rPr>
      </w:pPr>
      <w:del w:id="52" w:author="Ato-MediaTek" w:date="2022-01-09T19:36:00Z">
        <w:r w:rsidRPr="009C5807" w:rsidDel="005A14B4">
          <w:delText>-</w:delText>
        </w:r>
        <w:r w:rsidRPr="009C5807" w:rsidDel="005A14B4">
          <w:tab/>
        </w:r>
        <w:bookmarkStart w:id="53" w:name="_Hlk16676141"/>
      </w:del>
      <m:oMath>
        <m:r>
          <w:del w:id="54" w:author="Ato-MediaTek" w:date="2022-01-09T19:36:00Z">
            <w:rPr>
              <w:rFonts w:ascii="Cambria Math" w:hAnsi="Cambria Math"/>
            </w:rPr>
            <m:t>P=</m:t>
          </w:del>
        </m:r>
        <m:f>
          <m:fPr>
            <m:ctrlPr>
              <w:del w:id="55" w:author="Ato-MediaTek" w:date="2022-01-09T19:3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56" w:author="Ato-MediaTek" w:date="2022-01-09T19:36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57" w:author="Ato-MediaTek" w:date="2022-01-09T19:3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58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59" w:author="Ato-MediaTek" w:date="2022-01-09T19:3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60" w:author="Ato-MediaTek" w:date="2022-01-09T19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61" w:author="Ato-MediaTek" w:date="2022-01-09T19:3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62" w:author="Ato-MediaTek" w:date="2022-01-09T19:36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63" w:author="Ato-MediaTek" w:date="2022-01-09T19:36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64" w:author="Ato-MediaTek" w:date="2022-01-09T19:36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53"/>
      <w:del w:id="65" w:author="Ato-MediaTek" w:date="2022-01-09T19:36:00Z">
        <w:r w:rsidRPr="009C5807" w:rsidDel="005A14B4">
          <w:delText>, when RLM-RS resource is not overlapped with measurement gap and the RLM-RS resource is partially overlapped with SMTC occasion (T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&lt; 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>).</w:delText>
        </w:r>
      </w:del>
    </w:p>
    <w:p w14:paraId="23A1EF1D" w14:textId="10096AEE" w:rsidR="00E52655" w:rsidRPr="009C5807" w:rsidDel="005A14B4" w:rsidRDefault="00E52655" w:rsidP="00E52655">
      <w:pPr>
        <w:pStyle w:val="B1"/>
        <w:rPr>
          <w:del w:id="66" w:author="Ato-MediaTek" w:date="2022-01-09T19:36:00Z"/>
        </w:rPr>
      </w:pPr>
      <w:del w:id="67" w:author="Ato-MediaTek" w:date="2022-01-09T19:36:00Z">
        <w:r w:rsidRPr="009C5807" w:rsidDel="005A14B4">
          <w:delText>-</w:delText>
        </w:r>
        <w:r w:rsidRPr="009C5807" w:rsidDel="005A14B4">
          <w:tab/>
          <w:delText>P is P</w:delText>
        </w:r>
        <w:r w:rsidRPr="009C5807" w:rsidDel="005A14B4">
          <w:rPr>
            <w:vertAlign w:val="subscript"/>
          </w:rPr>
          <w:delText>sharing factor</w:delText>
        </w:r>
        <w:r w:rsidRPr="009C5807" w:rsidDel="005A14B4">
          <w:delText>, when the RLM-RS resource is not overlapped with measurement gap and RLM-RS resource is fully overlapped with SMTC period (T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= 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>).</w:delText>
        </w:r>
      </w:del>
    </w:p>
    <w:p w14:paraId="165EF904" w14:textId="60F89FE9" w:rsidR="00E52655" w:rsidRPr="009C5807" w:rsidDel="005A14B4" w:rsidRDefault="00E52655" w:rsidP="00E52655">
      <w:pPr>
        <w:pStyle w:val="B1"/>
        <w:rPr>
          <w:del w:id="68" w:author="Ato-MediaTek" w:date="2022-01-09T19:36:00Z"/>
        </w:rPr>
      </w:pPr>
      <w:del w:id="69" w:author="Ato-MediaTek" w:date="2022-01-09T19:36:00Z">
        <w:r w:rsidRPr="009C5807" w:rsidDel="005A14B4">
          <w:delText>-</w:delText>
        </w:r>
        <w:r w:rsidRPr="009C5807" w:rsidDel="005A14B4">
          <w:tab/>
        </w:r>
        <w:bookmarkStart w:id="70" w:name="_Hlk16676258"/>
      </w:del>
      <m:oMath>
        <m:r>
          <w:del w:id="71" w:author="Ato-MediaTek" w:date="2022-01-09T19:36:00Z">
            <w:rPr>
              <w:rFonts w:ascii="Cambria Math" w:hAnsi="Cambria Math"/>
            </w:rPr>
            <m:t>P=</m:t>
          </w:del>
        </m:r>
        <m:f>
          <m:fPr>
            <m:ctrlPr>
              <w:del w:id="72" w:author="Ato-MediaTek" w:date="2022-01-09T19:3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73" w:author="Ato-MediaTek" w:date="2022-01-09T19:36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74" w:author="Ato-MediaTek" w:date="2022-01-09T19:3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75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76" w:author="Ato-MediaTek" w:date="2022-01-09T19:3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77" w:author="Ato-MediaTek" w:date="2022-01-09T19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78" w:author="Ato-MediaTek" w:date="2022-01-09T19:3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79" w:author="Ato-MediaTek" w:date="2022-01-09T19:36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80" w:author="Ato-MediaTek" w:date="2022-01-09T19:36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81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2" w:author="Ato-MediaTek" w:date="2022-01-09T19:36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3" w:author="Ato-MediaTek" w:date="2022-01-09T19:36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4" w:author="Ato-MediaTek" w:date="2022-01-09T19:3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85" w:author="Ato-MediaTek" w:date="2022-01-09T19:36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6" w:author="Ato-MediaTek" w:date="2022-01-09T19:36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7" w:author="Ato-MediaTek" w:date="2022-01-09T19:36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70"/>
      <w:del w:id="88" w:author="Ato-MediaTek" w:date="2022-01-09T19:36:00Z">
        <w:r w:rsidRPr="009C5807" w:rsidDel="005A14B4">
          <w:delText>, when the RLM-RS resource is partially overlapped with measurement gap and the RLM-RS resource is partially overlapped with SMTC occasion (T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&lt; 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>) and SMTC occasion is not overlapped with measurement gap and</w:delText>
        </w:r>
      </w:del>
    </w:p>
    <w:p w14:paraId="5483BAE2" w14:textId="28318C1B" w:rsidR="00E52655" w:rsidRPr="009C5807" w:rsidDel="005A14B4" w:rsidRDefault="00E52655" w:rsidP="00E52655">
      <w:pPr>
        <w:pStyle w:val="B2"/>
        <w:rPr>
          <w:del w:id="89" w:author="Ato-MediaTek" w:date="2022-01-09T19:36:00Z"/>
        </w:rPr>
      </w:pPr>
      <w:del w:id="90" w:author="Ato-MediaTek" w:date="2022-01-09T19:36:00Z">
        <w:r w:rsidRPr="009C5807" w:rsidDel="005A14B4">
          <w:delText>-</w:delText>
        </w:r>
        <w:r w:rsidRPr="009C5807" w:rsidDel="005A14B4">
          <w:tab/>
          <w:delText>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 xml:space="preserve"> </w:delText>
        </w:r>
        <w:r w:rsidRPr="009C5807" w:rsidDel="005A14B4">
          <w:rPr>
            <w:rFonts w:hint="eastAsia"/>
          </w:rPr>
          <w:delText>≠</w:delText>
        </w:r>
        <w:r w:rsidRPr="009C5807" w:rsidDel="005A14B4">
          <w:delText xml:space="preserve"> MGRP or</w:delText>
        </w:r>
      </w:del>
    </w:p>
    <w:p w14:paraId="5CA5654A" w14:textId="5F47B820" w:rsidR="00E52655" w:rsidRPr="009C5807" w:rsidDel="005A14B4" w:rsidRDefault="00E52655" w:rsidP="00E52655">
      <w:pPr>
        <w:pStyle w:val="B2"/>
        <w:rPr>
          <w:del w:id="91" w:author="Ato-MediaTek" w:date="2022-01-09T19:36:00Z"/>
        </w:rPr>
      </w:pPr>
      <w:del w:id="92" w:author="Ato-MediaTek" w:date="2022-01-09T19:36:00Z">
        <w:r w:rsidRPr="009C5807" w:rsidDel="005A14B4">
          <w:delText>-</w:delText>
        </w:r>
        <w:r w:rsidRPr="009C5807" w:rsidDel="005A14B4">
          <w:tab/>
          <w:delText>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 xml:space="preserve"> = MGRP and 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&lt; 0.5*T</w:delText>
        </w:r>
        <w:r w:rsidRPr="009C5807" w:rsidDel="005A14B4">
          <w:rPr>
            <w:vertAlign w:val="subscript"/>
          </w:rPr>
          <w:delText>SMTCperiod</w:delText>
        </w:r>
      </w:del>
    </w:p>
    <w:p w14:paraId="502BA505" w14:textId="053B254C" w:rsidR="00E52655" w:rsidRPr="009C5807" w:rsidDel="005A14B4" w:rsidRDefault="00E52655" w:rsidP="00E52655">
      <w:pPr>
        <w:pStyle w:val="B1"/>
        <w:rPr>
          <w:del w:id="93" w:author="Ato-MediaTek" w:date="2022-01-09T19:36:00Z"/>
        </w:rPr>
      </w:pPr>
      <w:del w:id="94" w:author="Ato-MediaTek" w:date="2022-01-09T19:36:00Z">
        <w:r w:rsidRPr="009C5807" w:rsidDel="005A14B4">
          <w:delText>-</w:delText>
        </w:r>
        <w:r w:rsidRPr="009C5807" w:rsidDel="005A14B4">
          <w:tab/>
        </w:r>
        <w:bookmarkStart w:id="95" w:name="_Hlk16676309"/>
      </w:del>
      <m:oMath>
        <m:r>
          <w:del w:id="96" w:author="Ato-MediaTek" w:date="2022-01-09T19:36:00Z">
            <w:rPr>
              <w:rFonts w:ascii="Cambria Math" w:hAnsi="Cambria Math"/>
            </w:rPr>
            <m:t>P=</m:t>
          </w:del>
        </m:r>
        <m:f>
          <m:fPr>
            <m:ctrlPr>
              <w:del w:id="97" w:author="Ato-MediaTek" w:date="2022-01-09T19:36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98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99" w:author="Ato-MediaTek" w:date="2022-01-09T19:36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00" w:author="Ato-MediaTek" w:date="2022-01-09T19:36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01" w:author="Ato-MediaTek" w:date="2022-01-09T19:3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2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3" w:author="Ato-MediaTek" w:date="2022-01-09T19:3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4" w:author="Ato-MediaTek" w:date="2022-01-09T19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5" w:author="Ato-MediaTek" w:date="2022-01-09T19:3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06" w:author="Ato-MediaTek" w:date="2022-01-09T19:36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95"/>
      <w:del w:id="107" w:author="Ato-MediaTek" w:date="2022-01-09T19:36:00Z">
        <w:r w:rsidRPr="009C5807" w:rsidDel="005A14B4">
          <w:delText>, when the RLM-RS is partially overlapped with measurement gap and the RLM-RS is partially overlapped with SMTC occasion (T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&lt; 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>) and SMTC occasion is not overlapped with measurement gap and 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 xml:space="preserve"> = MGRP and 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= 0.5 </w:delText>
        </w:r>
        <w:r w:rsidRPr="009C5807" w:rsidDel="005A14B4">
          <w:rPr>
            <w:lang w:eastAsia="ko-KR"/>
          </w:rPr>
          <w:delText xml:space="preserve">× </w:delText>
        </w:r>
        <w:r w:rsidRPr="009C5807" w:rsidDel="005A14B4">
          <w:delText>T</w:delText>
        </w:r>
        <w:r w:rsidRPr="009C5807" w:rsidDel="005A14B4">
          <w:rPr>
            <w:vertAlign w:val="subscript"/>
          </w:rPr>
          <w:delText>SMTCperiod</w:delText>
        </w:r>
      </w:del>
    </w:p>
    <w:p w14:paraId="35668231" w14:textId="76A2ADF8" w:rsidR="00E52655" w:rsidRPr="009C5807" w:rsidDel="005A14B4" w:rsidRDefault="00E52655" w:rsidP="00E52655">
      <w:pPr>
        <w:pStyle w:val="B1"/>
        <w:rPr>
          <w:del w:id="108" w:author="Ato-MediaTek" w:date="2022-01-09T19:36:00Z"/>
        </w:rPr>
      </w:pPr>
      <w:del w:id="109" w:author="Ato-MediaTek" w:date="2022-01-09T19:36:00Z">
        <w:r w:rsidRPr="009C5807" w:rsidDel="005A14B4">
          <w:delText>--</w:delText>
        </w:r>
        <w:r w:rsidRPr="009C5807" w:rsidDel="005A14B4">
          <w:tab/>
        </w:r>
      </w:del>
      <m:oMath>
        <m:r>
          <w:del w:id="110" w:author="Ato-MediaTek" w:date="2022-01-09T19:36:00Z">
            <w:rPr>
              <w:rFonts w:ascii="Cambria Math" w:hAnsi="Cambria Math"/>
            </w:rPr>
            <m:t>P=</m:t>
          </w:del>
        </m:r>
        <m:f>
          <m:fPr>
            <m:ctrlPr>
              <w:del w:id="111" w:author="Ato-MediaTek" w:date="2022-01-09T19:3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2" w:author="Ato-MediaTek" w:date="2022-01-09T19:36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3" w:author="Ato-MediaTek" w:date="2022-01-09T19:3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4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5" w:author="Ato-MediaTek" w:date="2022-01-09T19:36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6" w:author="Ato-MediaTek" w:date="2022-01-09T19:36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7" w:author="Ato-MediaTek" w:date="2022-01-09T19:3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18" w:author="Ato-MediaTek" w:date="2022-01-09T19:36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9" w:author="Ato-MediaTek" w:date="2022-01-09T19:36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20" w:author="Ato-MediaTek" w:date="2022-01-09T19:36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21" w:author="Ato-MediaTek" w:date="2022-01-09T19:36:00Z">
        <w:r w:rsidRPr="009C5807" w:rsidDel="005A14B4">
          <w:delText>, when the RLM-RS resource is partially overlapped with measurement gap and the RLM-RS resource is partially overlapped with SMTC occasion (T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&lt; 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>) and SMTC occasion is partially or fully overlapped with measurement gap</w:delText>
        </w:r>
      </w:del>
    </w:p>
    <w:p w14:paraId="389D4F51" w14:textId="7E647995" w:rsidR="00E52655" w:rsidRPr="009C5807" w:rsidDel="005A14B4" w:rsidRDefault="00E52655" w:rsidP="00E52655">
      <w:pPr>
        <w:pStyle w:val="B1"/>
        <w:rPr>
          <w:del w:id="122" w:author="Ato-MediaTek" w:date="2022-01-09T19:36:00Z"/>
        </w:rPr>
      </w:pPr>
      <w:del w:id="123" w:author="Ato-MediaTek" w:date="2022-01-09T19:36:00Z">
        <w:r w:rsidRPr="009C5807" w:rsidDel="005A14B4">
          <w:delText>-</w:delText>
        </w:r>
        <w:r w:rsidRPr="009C5807" w:rsidDel="005A14B4">
          <w:tab/>
        </w:r>
      </w:del>
      <m:oMath>
        <m:r>
          <w:del w:id="124" w:author="Ato-MediaTek" w:date="2022-01-09T19:36:00Z">
            <w:rPr>
              <w:rFonts w:ascii="Cambria Math" w:hAnsi="Cambria Math"/>
            </w:rPr>
            <m:t>P=</m:t>
          </w:del>
        </m:r>
        <m:f>
          <m:fPr>
            <m:ctrlPr>
              <w:del w:id="125" w:author="Ato-MediaTek" w:date="2022-01-09T19:36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26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27" w:author="Ato-MediaTek" w:date="2022-01-09T19:36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28" w:author="Ato-MediaTek" w:date="2022-01-09T19:36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29" w:author="Ato-MediaTek" w:date="2022-01-09T19:3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0" w:author="Ato-MediaTek" w:date="2022-01-09T19:3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31" w:author="Ato-MediaTek" w:date="2022-01-09T19:3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2" w:author="Ato-MediaTek" w:date="2022-01-09T19:3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3" w:author="Ato-MediaTek" w:date="2022-01-09T19:3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4" w:author="Ato-MediaTek" w:date="2022-01-09T19:36:00Z"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35" w:author="Ato-MediaTek" w:date="2022-01-09T19:36:00Z">
        <w:r w:rsidRPr="009C5807" w:rsidDel="005A14B4">
          <w:delText>, when the RLM-RS resource is partially overlapped with measurement gap and the RLM-RS resource is fully overlapped with SMTC occasion (T</w:delText>
        </w:r>
        <w:r w:rsidRPr="009C5807" w:rsidDel="005A14B4">
          <w:rPr>
            <w:vertAlign w:val="subscript"/>
          </w:rPr>
          <w:delText>SSB</w:delText>
        </w:r>
        <w:r w:rsidRPr="009C5807" w:rsidDel="005A14B4">
          <w:delText xml:space="preserve"> = 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>) and SMTC occasion is partially overlapped with measurement gap (T</w:delText>
        </w:r>
        <w:r w:rsidRPr="009C5807" w:rsidDel="005A14B4">
          <w:rPr>
            <w:vertAlign w:val="subscript"/>
          </w:rPr>
          <w:delText>SMTCperiod</w:delText>
        </w:r>
        <w:r w:rsidRPr="009C5807" w:rsidDel="005A14B4">
          <w:delText xml:space="preserve"> &lt; MGRP)</w:delText>
        </w:r>
      </w:del>
    </w:p>
    <w:p w14:paraId="05F8B524" w14:textId="7CE5ECF9" w:rsidR="00E52655" w:rsidDel="005A14B4" w:rsidRDefault="00E52655" w:rsidP="00E52655">
      <w:pPr>
        <w:pStyle w:val="B1"/>
        <w:rPr>
          <w:del w:id="136" w:author="Ato-MediaTek" w:date="2022-01-09T19:36:00Z"/>
        </w:rPr>
      </w:pPr>
      <w:del w:id="137" w:author="Ato-MediaTek" w:date="2022-01-09T19:36:00Z">
        <w:r w:rsidDel="005A14B4">
          <w:delText>-</w:delText>
        </w:r>
        <w:r w:rsidDel="005A14B4">
          <w:tab/>
          <w:delText>P</w:delText>
        </w:r>
        <w:r w:rsidDel="005A14B4">
          <w:rPr>
            <w:vertAlign w:val="subscript"/>
          </w:rPr>
          <w:delText>sharing factor</w:delText>
        </w:r>
        <w:r w:rsidDel="005A14B4">
          <w:delText xml:space="preserve"> = 1</w:delText>
        </w:r>
        <w:r w:rsidDel="005A14B4">
          <w:rPr>
            <w:rFonts w:hint="eastAsia"/>
            <w:lang w:eastAsia="zh-CN"/>
          </w:rPr>
          <w:delText>,</w:delText>
        </w:r>
        <w:r w:rsidDel="005A14B4">
          <w:rPr>
            <w:lang w:eastAsia="zh-CN"/>
          </w:rPr>
          <w:delText xml:space="preserve"> </w:delText>
        </w:r>
        <w:r w:rsidDel="005A14B4">
          <w:delText>if the RLM-RS resource outside measurement gap is</w:delText>
        </w:r>
      </w:del>
    </w:p>
    <w:p w14:paraId="3149C9F8" w14:textId="6285EAD9" w:rsidR="00E52655" w:rsidDel="005A14B4" w:rsidRDefault="00E52655" w:rsidP="00E52655">
      <w:pPr>
        <w:pStyle w:val="B2"/>
        <w:numPr>
          <w:ilvl w:val="0"/>
          <w:numId w:val="1"/>
        </w:numPr>
        <w:rPr>
          <w:del w:id="138" w:author="Ato-MediaTek" w:date="2022-01-09T19:36:00Z"/>
        </w:rPr>
      </w:pPr>
      <w:del w:id="139" w:author="Ato-MediaTek" w:date="2022-01-09T19:36:00Z">
        <w:r w:rsidDel="005A14B4">
          <w:delText xml:space="preserve">not overlapped with the SSB symbols indicated by </w:delText>
        </w:r>
        <w:r w:rsidRPr="003F1684" w:rsidDel="005A14B4">
          <w:rPr>
            <w:i/>
          </w:rPr>
          <w:delText>SSB-ToMeasure</w:delText>
        </w:r>
        <w:r w:rsidDel="005A14B4">
          <w:delText xml:space="preserve"> and 1 data symbol before each consecutive SSB symbols indicated by </w:delText>
        </w:r>
        <w:r w:rsidRPr="003F1684" w:rsidDel="005A14B4">
          <w:rPr>
            <w:i/>
          </w:rPr>
          <w:delText>SSB-ToMeasure</w:delText>
        </w:r>
        <w:r w:rsidDel="005A14B4">
          <w:delText xml:space="preserve"> and 1 data symbol after each consecutive SSB symbols indicated by </w:delText>
        </w:r>
        <w:r w:rsidRPr="003F1684" w:rsidDel="005A14B4">
          <w:rPr>
            <w:i/>
          </w:rPr>
          <w:delText>SSB-ToMeasure</w:delText>
        </w:r>
        <w:r w:rsidDel="005A14B4">
          <w:delText xml:space="preserve">, given that </w:delText>
        </w:r>
        <w:r w:rsidRPr="003F1684" w:rsidDel="005A14B4">
          <w:rPr>
            <w:i/>
          </w:rPr>
          <w:delText>SSB-ToMeasure</w:delText>
        </w:r>
        <w:r w:rsidDel="005A14B4">
          <w:delText xml:space="preserve"> is configured, </w:delText>
        </w:r>
        <w:r w:rsidDel="005A14B4">
          <w:rPr>
            <w:rFonts w:hint="eastAsia"/>
            <w:lang w:eastAsia="zh-CN"/>
          </w:rPr>
          <w:delText>where</w:delText>
        </w:r>
        <w:r w:rsidDel="005A14B4">
          <w:rPr>
            <w:lang w:eastAsia="zh-CN"/>
          </w:rPr>
          <w:delText xml:space="preserve"> </w:delText>
        </w:r>
        <w:r w:rsidDel="005A14B4">
          <w:rPr>
            <w:rFonts w:hint="eastAsia"/>
            <w:lang w:eastAsia="zh-CN"/>
          </w:rPr>
          <w:delText xml:space="preserve">the </w:delText>
        </w:r>
        <w:r w:rsidRPr="003F1684" w:rsidDel="005A14B4">
          <w:rPr>
            <w:i/>
          </w:rPr>
          <w:delText>SSB-ToMeasure</w:delText>
        </w:r>
        <w:r w:rsidDel="005A14B4">
          <w:delText xml:space="preserve"> is </w:delText>
        </w:r>
        <w:r w:rsidRPr="007C55F6" w:rsidDel="005A14B4">
          <w:rPr>
            <w:rFonts w:eastAsia="Times New Roman"/>
          </w:rPr>
          <w:delText xml:space="preserve">the union </w:delText>
        </w:r>
        <w:r w:rsidDel="005A14B4">
          <w:rPr>
            <w:rFonts w:eastAsia="Times New Roman"/>
          </w:rPr>
          <w:delText xml:space="preserve">set </w:delText>
        </w:r>
        <w:r w:rsidRPr="007C55F6" w:rsidDel="005A14B4">
          <w:rPr>
            <w:rFonts w:eastAsia="Times New Roman"/>
          </w:rPr>
          <w:delText>of</w:delText>
        </w:r>
        <w:r w:rsidRPr="007C55F6" w:rsidDel="005A14B4">
          <w:rPr>
            <w:rStyle w:val="apple-converted-space"/>
            <w:rFonts w:eastAsia="Times New Roman"/>
          </w:rPr>
          <w:delText xml:space="preserve"> </w:delText>
        </w:r>
        <w:r w:rsidRPr="007C55F6" w:rsidDel="005A14B4">
          <w:rPr>
            <w:rFonts w:eastAsia="Times New Roman"/>
            <w:i/>
            <w:iCs/>
          </w:rPr>
          <w:delText>SSB-ToMeasure</w:delText>
        </w:r>
        <w:r w:rsidRPr="007C55F6" w:rsidDel="005A14B4">
          <w:rPr>
            <w:rFonts w:eastAsia="Times New Roman"/>
          </w:rPr>
          <w:delText xml:space="preserve"> from all </w:delText>
        </w:r>
        <w:r w:rsidDel="005A14B4">
          <w:rPr>
            <w:rFonts w:eastAsia="Times New Roman"/>
          </w:rPr>
          <w:delText>the configured measurement objects</w:delText>
        </w:r>
        <w:r w:rsidRPr="007C55F6" w:rsidDel="005A14B4">
          <w:rPr>
            <w:rFonts w:eastAsia="Times New Roman"/>
          </w:rPr>
          <w:delText xml:space="preserve"> </w:delText>
        </w:r>
        <w:r w:rsidDel="005A14B4">
          <w:rPr>
            <w:rFonts w:eastAsia="Times New Roman"/>
          </w:rPr>
          <w:delText xml:space="preserve">merged on the same serving carrier, </w:delText>
        </w:r>
        <w:r w:rsidDel="005A14B4">
          <w:delText>and,</w:delText>
        </w:r>
      </w:del>
    </w:p>
    <w:p w14:paraId="76D60928" w14:textId="59F0D934" w:rsidR="00E52655" w:rsidDel="005A14B4" w:rsidRDefault="00E52655" w:rsidP="00E52655">
      <w:pPr>
        <w:pStyle w:val="B2"/>
        <w:numPr>
          <w:ilvl w:val="0"/>
          <w:numId w:val="1"/>
        </w:numPr>
        <w:rPr>
          <w:del w:id="140" w:author="Ato-MediaTek" w:date="2022-01-09T19:36:00Z"/>
        </w:rPr>
      </w:pPr>
      <w:del w:id="141" w:author="Ato-MediaTek" w:date="2022-01-09T19:36:00Z">
        <w:r w:rsidDel="005A14B4">
          <w:delText xml:space="preserve">not overlapped by the RSSI symbols indicated by </w:delText>
        </w:r>
        <w:r w:rsidRPr="00A856F5" w:rsidDel="005A14B4">
          <w:rPr>
            <w:i/>
          </w:rPr>
          <w:delText>ss-RSSI-Measurement</w:delText>
        </w:r>
        <w:r w:rsidDel="005A14B4">
          <w:delText xml:space="preserve"> and 1 data symbol before each RSSI symbol indicated by </w:delText>
        </w:r>
        <w:r w:rsidRPr="001D2EE3" w:rsidDel="005A14B4">
          <w:rPr>
            <w:i/>
          </w:rPr>
          <w:delText>ss-RSSI-Measurement</w:delText>
        </w:r>
        <w:r w:rsidDel="005A14B4">
          <w:delText xml:space="preserve"> and 1 data symbol after each RSSI symbol indicated by </w:delText>
        </w:r>
        <w:r w:rsidRPr="001D2EE3" w:rsidDel="005A14B4">
          <w:rPr>
            <w:i/>
          </w:rPr>
          <w:delText>ss-RSSI-Measurement</w:delText>
        </w:r>
        <w:r w:rsidDel="005A14B4">
          <w:delText xml:space="preserve">, given that </w:delText>
        </w:r>
        <w:r w:rsidRPr="001D2EE3" w:rsidDel="005A14B4">
          <w:rPr>
            <w:i/>
          </w:rPr>
          <w:delText>ss-RSSI-Measurement</w:delText>
        </w:r>
        <w:r w:rsidDel="005A14B4">
          <w:delText xml:space="preserve"> is configured</w:delText>
        </w:r>
        <w:r w:rsidDel="005A14B4">
          <w:rPr>
            <w:rFonts w:hint="eastAsia"/>
            <w:lang w:eastAsia="zh-CN"/>
          </w:rPr>
          <w:delText>.</w:delText>
        </w:r>
      </w:del>
    </w:p>
    <w:p w14:paraId="0C2A2A1D" w14:textId="483C3FAE" w:rsidR="00E52655" w:rsidRPr="009C5807" w:rsidDel="005A14B4" w:rsidRDefault="00E52655" w:rsidP="00E52655">
      <w:pPr>
        <w:pStyle w:val="B1"/>
        <w:rPr>
          <w:del w:id="142" w:author="Ato-MediaTek" w:date="2022-01-09T19:36:00Z"/>
        </w:rPr>
      </w:pPr>
      <w:del w:id="143" w:author="Ato-MediaTek" w:date="2022-01-09T19:36:00Z">
        <w:r w:rsidRPr="009C5807" w:rsidDel="005A14B4">
          <w:delText>-</w:delText>
        </w:r>
        <w:r w:rsidRPr="009C5807" w:rsidDel="005A14B4">
          <w:tab/>
          <w:delText>P</w:delText>
        </w:r>
        <w:r w:rsidRPr="009C5807" w:rsidDel="005A14B4">
          <w:rPr>
            <w:vertAlign w:val="subscript"/>
          </w:rPr>
          <w:delText xml:space="preserve">sharing factor </w:delText>
        </w:r>
        <w:r w:rsidRPr="009C5807" w:rsidDel="005A14B4">
          <w:rPr>
            <w:lang w:val="en-US"/>
          </w:rPr>
          <w:delText>= 3, otherwise.</w:delText>
        </w:r>
      </w:del>
    </w:p>
    <w:p w14:paraId="489E4146" w14:textId="1B0656A9" w:rsidR="00E52655" w:rsidRPr="009C5807" w:rsidRDefault="00E52655" w:rsidP="00E52655">
      <w:del w:id="144" w:author="Ato-MediaTek" w:date="2022-01-09T19:43:00Z">
        <w:r w:rsidRPr="009C5807" w:rsidDel="00F2198E">
          <w:delText>where</w:delText>
        </w:r>
      </w:del>
      <w:ins w:id="145" w:author="Ato-MediaTek" w:date="2022-01-09T19:43:00Z">
        <w:r w:rsidR="00F2198E">
          <w:rPr>
            <w:rFonts w:eastAsia="?? ??"/>
          </w:rPr>
          <w:t xml:space="preserve">Note: </w:t>
        </w:r>
      </w:ins>
      <w:del w:id="146" w:author="Ato-MediaTek" w:date="2022-01-09T19:43:00Z">
        <w:r w:rsidRPr="009C5807" w:rsidDel="00F2198E">
          <w:delText>,</w:delText>
        </w:r>
      </w:del>
      <w:r w:rsidRPr="009C5807">
        <w:t xml:space="preserve"> </w:t>
      </w:r>
    </w:p>
    <w:p w14:paraId="7A3AF0BE" w14:textId="536911E9" w:rsidR="00E52655" w:rsidRDefault="00E52655" w:rsidP="00E52655">
      <w:pPr>
        <w:pStyle w:val="B1"/>
        <w:rPr>
          <w:ins w:id="147" w:author="Ato-MediaTek" w:date="2022-01-10T20:22:00Z"/>
        </w:rPr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  <w:r w:rsidR="008B3A77">
        <w:t xml:space="preserve"> </w:t>
      </w:r>
    </w:p>
    <w:p w14:paraId="00E0FD7A" w14:textId="3C85FE80" w:rsidR="008B3A77" w:rsidRPr="009C5807" w:rsidRDefault="008B3A77" w:rsidP="00E52655">
      <w:pPr>
        <w:pStyle w:val="B1"/>
      </w:pPr>
      <w:ins w:id="148" w:author="Ato-MediaTek" w:date="2022-01-10T20:22:00Z">
        <w:r>
          <w:tab/>
          <w:t xml:space="preserve">When concurrent gaps are configured, </w:t>
        </w:r>
      </w:ins>
      <w:ins w:id="149" w:author="Ato-MediaTek" w:date="2022-01-10T20:23:00Z">
        <w:r>
          <w:t xml:space="preserve">an RLM-RS or an SMTC occasions is not considered as overlapped by a gap occasion is the gap occasion is dropped </w:t>
        </w:r>
      </w:ins>
      <w:ins w:id="150" w:author="Ato-MediaTek" w:date="2022-01-10T20:24:00Z">
        <w:r>
          <w:t>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4232B2D1" w14:textId="77777777" w:rsidR="00E52655" w:rsidRPr="009C5807" w:rsidRDefault="00E52655" w:rsidP="00E52655">
      <w:r w:rsidRPr="009C5807">
        <w:lastRenderedPageBreak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2E02D744" w14:textId="77777777" w:rsidR="00E52655" w:rsidRDefault="00E52655" w:rsidP="00E52655">
      <w:pPr>
        <w:rPr>
          <w:rFonts w:eastAsia="?? ??"/>
        </w:rPr>
      </w:pPr>
      <w:r w:rsidRPr="009C5807">
        <w:t>Longer evaluation period would be expected if the combination of RLM-RS resource, SMTC occasion and measurement gap configurations does not meet previous conditions.</w:t>
      </w:r>
      <w:r w:rsidRPr="00824925">
        <w:rPr>
          <w:rFonts w:eastAsia="?? ??"/>
        </w:rPr>
        <w:t xml:space="preserve"> </w:t>
      </w:r>
    </w:p>
    <w:p w14:paraId="3E090F4A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C9C5D93" w14:textId="77777777" w:rsidR="00E52655" w:rsidRDefault="00E52655" w:rsidP="00E52655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5BECC7D" w14:textId="77777777" w:rsidR="00E52655" w:rsidRPr="009C5807" w:rsidRDefault="00E52655" w:rsidP="00E52655">
      <w:pPr>
        <w:rPr>
          <w:rFonts w:eastAsia="?? ??"/>
        </w:rPr>
      </w:pPr>
    </w:p>
    <w:bookmarkEnd w:id="1"/>
    <w:p w14:paraId="53B78318" w14:textId="77777777" w:rsidR="00E52655" w:rsidRPr="009C5807" w:rsidRDefault="00E52655" w:rsidP="00E52655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E52655" w:rsidRPr="009C5807" w14:paraId="369688A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422D0596" w14:textId="77777777" w:rsidR="00E52655" w:rsidRPr="009C5807" w:rsidRDefault="00E52655" w:rsidP="00A659CE">
            <w:pPr>
              <w:pStyle w:val="TAH"/>
            </w:pPr>
            <w:bookmarkStart w:id="151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43C2B79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235CB4F3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9C5807" w14:paraId="51D64A3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48050EE3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518F85B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29FC5F07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E52655" w:rsidRPr="001356E3" w14:paraId="7CA8CC33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24E9DC13" w14:textId="77777777" w:rsidR="00E52655" w:rsidRPr="009C5807" w:rsidRDefault="00E52655" w:rsidP="00A659C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AAC924E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0975862B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E52655" w:rsidRPr="009C5807" w14:paraId="157A02D1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72AEC3A6" w14:textId="77777777" w:rsidR="00E52655" w:rsidRPr="009C5807" w:rsidRDefault="00E52655" w:rsidP="00A659CE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594B2B6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2498D041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52655" w:rsidRPr="009C5807" w14:paraId="70E9E66A" w14:textId="77777777" w:rsidTr="00A659C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4CABE0F" w14:textId="77777777" w:rsidR="00E52655" w:rsidRPr="009C5807" w:rsidRDefault="00E52655" w:rsidP="00A659C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151"/>
    </w:tbl>
    <w:p w14:paraId="58396DB6" w14:textId="77777777" w:rsidR="00E52655" w:rsidRPr="009C5807" w:rsidRDefault="00E52655" w:rsidP="00E52655">
      <w:pPr>
        <w:rPr>
          <w:rFonts w:eastAsia="?? ??"/>
        </w:rPr>
      </w:pPr>
    </w:p>
    <w:p w14:paraId="2E32CD0A" w14:textId="77777777" w:rsidR="00E52655" w:rsidRPr="009C5807" w:rsidRDefault="00E52655" w:rsidP="00E52655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E52655" w:rsidRPr="009C5807" w14:paraId="41AC387B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6DF0BE04" w14:textId="77777777" w:rsidR="00E52655" w:rsidRPr="009C5807" w:rsidRDefault="00E52655" w:rsidP="00A659CE">
            <w:pPr>
              <w:pStyle w:val="TAH"/>
            </w:pPr>
            <w:bookmarkStart w:id="152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7B680EF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3F7D36CD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1356E3" w14:paraId="09D3A33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06FF90A4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55CA1C6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1DB6D344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52655" w:rsidRPr="001356E3" w14:paraId="5F767EB3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1729EBDF" w14:textId="77777777" w:rsidR="00E52655" w:rsidRPr="009C5807" w:rsidRDefault="00E52655" w:rsidP="00A659CE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E4A90E5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DA57496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E52655" w:rsidRPr="009C5807" w14:paraId="1AFE417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5FE77B8E" w14:textId="77777777" w:rsidR="00E52655" w:rsidRPr="009C5807" w:rsidRDefault="00E52655" w:rsidP="00A659CE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E7BF151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03E59E80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52655" w:rsidRPr="009C5807" w14:paraId="5E36A5AC" w14:textId="77777777" w:rsidTr="00A659C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721FEBF" w14:textId="77777777" w:rsidR="00E52655" w:rsidRPr="009C5807" w:rsidRDefault="00E52655" w:rsidP="00A659C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152"/>
    </w:tbl>
    <w:p w14:paraId="717EB1D7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247976B3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62CB7296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31F7E239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0DAE769B" w14:textId="77777777" w:rsidR="00E52655" w:rsidRPr="009C5807" w:rsidRDefault="00E52655" w:rsidP="00E52655">
      <w:pPr>
        <w:pStyle w:val="Heading4"/>
      </w:pPr>
      <w:r w:rsidRPr="009C5807">
        <w:t>8.1.3.2</w:t>
      </w:r>
      <w:r w:rsidRPr="009C5807">
        <w:tab/>
        <w:t>Minimum requirement</w:t>
      </w:r>
    </w:p>
    <w:p w14:paraId="7908E03D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648F6C62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6D3DDEEA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8.1.3.2-1 for FR1.</w:t>
      </w:r>
    </w:p>
    <w:p w14:paraId="799DA5C0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8.1.3.2-2 for FR2 with scaling factor N=1. </w:t>
      </w:r>
    </w:p>
    <w:p w14:paraId="2FECA293" w14:textId="77777777" w:rsidR="00E52655" w:rsidRPr="009C5807" w:rsidRDefault="00E52655" w:rsidP="00E52655">
      <w:pPr>
        <w:rPr>
          <w:rFonts w:eastAsia="新細明體"/>
          <w:lang w:eastAsia="zh-TW"/>
        </w:rPr>
      </w:pP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28355E4A" w14:textId="77777777" w:rsidR="00255787" w:rsidRDefault="00255787" w:rsidP="00255787">
      <w:pPr>
        <w:rPr>
          <w:ins w:id="153" w:author="Ato-MediaTek" w:date="2022-01-09T19:50:00Z"/>
          <w:rFonts w:eastAsia="?? ??"/>
        </w:rPr>
      </w:pPr>
      <w:ins w:id="154" w:author="Ato-MediaTek" w:date="2022-01-09T19:50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226EF6F4" w14:textId="77777777" w:rsidR="00255787" w:rsidRPr="001D1F77" w:rsidRDefault="00255787" w:rsidP="00255787">
      <w:pPr>
        <w:pStyle w:val="ListParagraph"/>
        <w:numPr>
          <w:ilvl w:val="0"/>
          <w:numId w:val="4"/>
        </w:numPr>
        <w:ind w:leftChars="0"/>
        <w:rPr>
          <w:ins w:id="155" w:author="Ato-MediaTek" w:date="2022-01-09T19:50:00Z"/>
          <w:rFonts w:eastAsia="?? ??"/>
        </w:rPr>
      </w:pPr>
      <w:proofErr w:type="spellStart"/>
      <w:ins w:id="156" w:author="Ato-MediaTek" w:date="2022-01-09T19:5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>RS occasions without considering gaps nor intra-frequency SMTC occasions within a [160ms] window.</w:t>
        </w:r>
      </w:ins>
    </w:p>
    <w:p w14:paraId="1604BFB7" w14:textId="3F849A21" w:rsidR="00255787" w:rsidRDefault="00255787" w:rsidP="00255787">
      <w:pPr>
        <w:pStyle w:val="ListParagraph"/>
        <w:numPr>
          <w:ilvl w:val="0"/>
          <w:numId w:val="4"/>
        </w:numPr>
        <w:ind w:leftChars="0"/>
        <w:rPr>
          <w:ins w:id="157" w:author="Ato-MediaTek" w:date="2022-01-09T19:50:00Z"/>
          <w:rFonts w:eastAsia="?? ??"/>
        </w:rPr>
      </w:pPr>
      <w:ins w:id="158" w:author="Ato-MediaTek" w:date="2022-01-09T19:50:00Z">
        <w:r w:rsidRPr="001D1F77">
          <w:rPr>
            <w:rFonts w:eastAsia="?? ??" w:hint="eastAsia"/>
          </w:rPr>
          <w:t xml:space="preserve">The [160ms] window starts from the beginning of a slot with the </w:t>
        </w:r>
      </w:ins>
      <w:ins w:id="159" w:author="Ato-MediaTek" w:date="2022-01-09T19:54:00Z">
        <w:r w:rsidR="006B35F4" w:rsidRPr="001D1F77">
          <w:rPr>
            <w:rFonts w:eastAsia="?? ??"/>
          </w:rPr>
          <w:t>configured RLM-RS</w:t>
        </w:r>
        <w:r w:rsidR="006B35F4" w:rsidRPr="001D1F77">
          <w:rPr>
            <w:rFonts w:eastAsia="?? ??" w:hint="eastAsia"/>
          </w:rPr>
          <w:t xml:space="preserve"> </w:t>
        </w:r>
      </w:ins>
      <w:ins w:id="160" w:author="Ato-MediaTek" w:date="2022-01-09T19:50:00Z">
        <w:r w:rsidRPr="001D1F77">
          <w:rPr>
            <w:rFonts w:eastAsia="?? ??" w:hint="eastAsia"/>
          </w:rPr>
          <w:t>occasion</w:t>
        </w:r>
      </w:ins>
    </w:p>
    <w:p w14:paraId="4F3B977C" w14:textId="77777777" w:rsidR="00255787" w:rsidRDefault="00255787" w:rsidP="00255787">
      <w:pPr>
        <w:pStyle w:val="ListParagraph"/>
        <w:numPr>
          <w:ilvl w:val="0"/>
          <w:numId w:val="4"/>
        </w:numPr>
        <w:ind w:leftChars="0"/>
        <w:rPr>
          <w:ins w:id="161" w:author="Ato-MediaTek" w:date="2022-01-09T19:50:00Z"/>
          <w:rFonts w:eastAsia="?? ??"/>
        </w:rPr>
      </w:pPr>
      <w:ins w:id="162" w:author="Ato-MediaTek" w:date="2022-01-09T19:50:00Z">
        <w:r>
          <w:rPr>
            <w:rFonts w:eastAsia="?? ??" w:hint="eastAsia"/>
          </w:rPr>
          <w:lastRenderedPageBreak/>
          <w:t>I</w:t>
        </w:r>
        <w:r>
          <w:rPr>
            <w:rFonts w:eastAsia="?? ??"/>
          </w:rPr>
          <w:t>n FR1,</w:t>
        </w:r>
      </w:ins>
    </w:p>
    <w:p w14:paraId="3C2F5F3E" w14:textId="43FFA9EF" w:rsidR="00255787" w:rsidRDefault="00255787" w:rsidP="00255787">
      <w:pPr>
        <w:pStyle w:val="ListParagraph"/>
        <w:numPr>
          <w:ilvl w:val="1"/>
          <w:numId w:val="4"/>
        </w:numPr>
        <w:ind w:leftChars="0"/>
        <w:rPr>
          <w:ins w:id="163" w:author="Ato-MediaTek" w:date="2022-01-09T19:50:00Z"/>
          <w:rFonts w:eastAsia="?? ??"/>
        </w:rPr>
      </w:pPr>
      <w:proofErr w:type="spellStart"/>
      <w:ins w:id="164" w:author="Ato-MediaTek" w:date="2022-01-09T19:5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165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166" w:author="Ato-MediaTek" w:date="2022-01-09T19:5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00659648" w14:textId="77777777" w:rsidR="00255787" w:rsidRDefault="00255787" w:rsidP="00255787">
      <w:pPr>
        <w:pStyle w:val="ListParagraph"/>
        <w:numPr>
          <w:ilvl w:val="1"/>
          <w:numId w:val="4"/>
        </w:numPr>
        <w:ind w:leftChars="0"/>
        <w:rPr>
          <w:ins w:id="167" w:author="Ato-MediaTek" w:date="2022-01-09T19:50:00Z"/>
          <w:rFonts w:eastAsia="?? ??"/>
        </w:rPr>
      </w:pPr>
      <w:proofErr w:type="spellStart"/>
      <w:ins w:id="168" w:author="Ato-MediaTek" w:date="2022-01-09T19:50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544309F1" w14:textId="77777777" w:rsidR="00255787" w:rsidRPr="001D1F77" w:rsidRDefault="00255787" w:rsidP="00255787">
      <w:pPr>
        <w:pStyle w:val="ListParagraph"/>
        <w:numPr>
          <w:ilvl w:val="0"/>
          <w:numId w:val="4"/>
        </w:numPr>
        <w:ind w:leftChars="0"/>
        <w:rPr>
          <w:ins w:id="169" w:author="Ato-MediaTek" w:date="2022-01-09T19:50:00Z"/>
          <w:rFonts w:eastAsia="?? ??"/>
        </w:rPr>
      </w:pPr>
      <w:ins w:id="170" w:author="Ato-MediaTek" w:date="2022-01-09T19:50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RLM-RS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2AE14ED3" w14:textId="702EEE51" w:rsidR="00255787" w:rsidRPr="001D1F77" w:rsidRDefault="00255787" w:rsidP="00255787">
      <w:pPr>
        <w:pStyle w:val="ListParagraph"/>
        <w:numPr>
          <w:ilvl w:val="0"/>
          <w:numId w:val="2"/>
        </w:numPr>
        <w:ind w:leftChars="384" w:left="1248"/>
        <w:rPr>
          <w:ins w:id="171" w:author="Ato-MediaTek" w:date="2022-01-09T19:50:00Z"/>
          <w:rFonts w:eastAsia="?? ??"/>
        </w:rPr>
      </w:pPr>
      <w:proofErr w:type="spellStart"/>
      <w:ins w:id="172" w:author="Ato-MediaTek" w:date="2022-01-09T19:5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173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174" w:author="Ato-MediaTek" w:date="2022-01-09T19:5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2099C893" w14:textId="77777777" w:rsidR="00255787" w:rsidRPr="001D1F77" w:rsidRDefault="00255787" w:rsidP="00255787">
      <w:pPr>
        <w:pStyle w:val="ListParagraph"/>
        <w:numPr>
          <w:ilvl w:val="0"/>
          <w:numId w:val="2"/>
        </w:numPr>
        <w:ind w:leftChars="384" w:left="1248"/>
        <w:rPr>
          <w:ins w:id="175" w:author="Ato-MediaTek" w:date="2022-01-09T19:50:00Z"/>
          <w:rFonts w:eastAsia="?? ??"/>
        </w:rPr>
      </w:pPr>
      <w:proofErr w:type="spellStart"/>
      <w:ins w:id="176" w:author="Ato-MediaTek" w:date="2022-01-09T19:50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>if the RLM-RS resource outside gap is</w:t>
        </w:r>
      </w:ins>
    </w:p>
    <w:p w14:paraId="46B073A9" w14:textId="77777777" w:rsidR="00255787" w:rsidRDefault="00255787" w:rsidP="00255787">
      <w:pPr>
        <w:pStyle w:val="B2"/>
        <w:numPr>
          <w:ilvl w:val="0"/>
          <w:numId w:val="1"/>
        </w:numPr>
        <w:ind w:leftChars="640" w:left="1700"/>
        <w:rPr>
          <w:ins w:id="177" w:author="Ato-MediaTek" w:date="2022-01-09T19:50:00Z"/>
        </w:rPr>
      </w:pPr>
      <w:ins w:id="178" w:author="Ato-MediaTek" w:date="2022-01-09T19:50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7A520670" w14:textId="77777777" w:rsidR="00255787" w:rsidRDefault="00255787" w:rsidP="00255787">
      <w:pPr>
        <w:pStyle w:val="B2"/>
        <w:numPr>
          <w:ilvl w:val="0"/>
          <w:numId w:val="1"/>
        </w:numPr>
        <w:ind w:leftChars="640" w:left="1700"/>
        <w:rPr>
          <w:ins w:id="179" w:author="Ato-MediaTek" w:date="2022-01-09T19:50:00Z"/>
        </w:rPr>
      </w:pPr>
      <w:ins w:id="180" w:author="Ato-MediaTek" w:date="2022-01-09T19:50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37CDF40B" w14:textId="77777777" w:rsidR="00255787" w:rsidRPr="001D1F77" w:rsidRDefault="00255787" w:rsidP="00255787">
      <w:pPr>
        <w:pStyle w:val="ListParagraph"/>
        <w:numPr>
          <w:ilvl w:val="0"/>
          <w:numId w:val="2"/>
        </w:numPr>
        <w:ind w:leftChars="384" w:left="1248"/>
        <w:rPr>
          <w:ins w:id="181" w:author="Ato-MediaTek" w:date="2022-01-09T19:50:00Z"/>
          <w:rFonts w:eastAsia="?? ??"/>
        </w:rPr>
      </w:pPr>
      <w:proofErr w:type="spellStart"/>
      <w:ins w:id="182" w:author="Ato-MediaTek" w:date="2022-01-09T19:50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73181F7D" w14:textId="77777777" w:rsidR="00255787" w:rsidRPr="001D1F77" w:rsidRDefault="00255787" w:rsidP="00255787">
      <w:pPr>
        <w:pStyle w:val="ListParagraph"/>
        <w:numPr>
          <w:ilvl w:val="0"/>
          <w:numId w:val="5"/>
        </w:numPr>
        <w:ind w:leftChars="0"/>
        <w:rPr>
          <w:ins w:id="183" w:author="Ato-MediaTek" w:date="2022-01-09T19:50:00Z"/>
          <w:rFonts w:eastAsia="?? ??"/>
        </w:rPr>
      </w:pPr>
      <w:ins w:id="184" w:author="Ato-MediaTek" w:date="2022-01-09T19:50:00Z">
        <w:r w:rsidRPr="001D1F77">
          <w:rPr>
            <w:rFonts w:eastAsia="?? ??"/>
          </w:rPr>
          <w:t>In FR2 when some resources of the configured RLM-RS are still not overlapped by gaps nor intra-frequency SMTC occasions</w:t>
        </w:r>
        <w:r>
          <w:rPr>
            <w:rFonts w:eastAsia="?? ??"/>
          </w:rPr>
          <w:t>,</w:t>
        </w:r>
      </w:ins>
    </w:p>
    <w:p w14:paraId="7F7CE1E9" w14:textId="7A219194" w:rsidR="00255787" w:rsidRDefault="00255787" w:rsidP="00255787">
      <w:pPr>
        <w:pStyle w:val="ListParagraph"/>
        <w:numPr>
          <w:ilvl w:val="0"/>
          <w:numId w:val="3"/>
        </w:numPr>
        <w:ind w:leftChars="0"/>
        <w:rPr>
          <w:ins w:id="185" w:author="Ato-MediaTek" w:date="2022-01-09T19:50:00Z"/>
          <w:rFonts w:eastAsia="?? ??"/>
        </w:rPr>
      </w:pPr>
      <w:proofErr w:type="spellStart"/>
      <w:ins w:id="186" w:author="Ato-MediaTek" w:date="2022-01-09T19:5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 xml:space="preserve">RS </w:t>
        </w:r>
        <w:r>
          <w:rPr>
            <w:rFonts w:eastAsia="?? ??"/>
          </w:rPr>
          <w:t>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187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188" w:author="Ato-MediaTek" w:date="2022-01-09T19:50:00Z">
        <w:r w:rsidRPr="001D1F77">
          <w:rPr>
            <w:rFonts w:eastAsia="?? ??" w:hint="eastAsia"/>
          </w:rPr>
          <w:t xml:space="preserve">with gap </w:t>
        </w:r>
      </w:ins>
      <w:ins w:id="189" w:author="Ato-MediaTek" w:date="2022-01-09T19:52:00Z">
        <w:r>
          <w:rPr>
            <w:rFonts w:eastAsia="?? ??"/>
          </w:rPr>
          <w:t>n</w:t>
        </w:r>
      </w:ins>
      <w:ins w:id="190" w:author="Ato-MediaTek" w:date="2022-01-09T19:50:00Z">
        <w:r w:rsidRPr="001D1F77">
          <w:rPr>
            <w:rFonts w:eastAsia="?? ??" w:hint="eastAsia"/>
          </w:rPr>
          <w:t>or intra-frequency SMTC occasions within a [160ms] window</w:t>
        </w:r>
      </w:ins>
    </w:p>
    <w:p w14:paraId="74F3B03C" w14:textId="77777777" w:rsidR="00255787" w:rsidRPr="001D1F77" w:rsidRDefault="00255787" w:rsidP="00255787">
      <w:pPr>
        <w:pStyle w:val="ListParagraph"/>
        <w:numPr>
          <w:ilvl w:val="0"/>
          <w:numId w:val="3"/>
        </w:numPr>
        <w:ind w:leftChars="0"/>
        <w:rPr>
          <w:ins w:id="191" w:author="Ato-MediaTek" w:date="2022-01-09T19:50:00Z"/>
          <w:rFonts w:eastAsia="?? ??"/>
        </w:rPr>
      </w:pPr>
      <w:proofErr w:type="spellStart"/>
      <w:ins w:id="192" w:author="Ato-MediaTek" w:date="2022-01-09T19:50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2425A391" w14:textId="1D2DA7E2" w:rsidR="00E52655" w:rsidRPr="009C5807" w:rsidDel="00255787" w:rsidRDefault="00E52655" w:rsidP="00255787">
      <w:pPr>
        <w:rPr>
          <w:del w:id="193" w:author="Ato-MediaTek" w:date="2022-01-09T19:50:00Z"/>
          <w:rFonts w:eastAsia="?? ??"/>
        </w:rPr>
      </w:pPr>
      <w:del w:id="194" w:author="Ato-MediaTek" w:date="2022-01-09T19:50:00Z">
        <w:r w:rsidRPr="009C5807" w:rsidDel="00255787">
          <w:rPr>
            <w:rFonts w:eastAsia="?? ??"/>
          </w:rPr>
          <w:delText>For FR1,</w:delText>
        </w:r>
      </w:del>
    </w:p>
    <w:p w14:paraId="5300B410" w14:textId="16FC362B" w:rsidR="00E52655" w:rsidRPr="009C5807" w:rsidDel="00255787" w:rsidRDefault="00E52655">
      <w:pPr>
        <w:pStyle w:val="B1"/>
        <w:ind w:left="0"/>
        <w:rPr>
          <w:del w:id="195" w:author="Ato-MediaTek" w:date="2022-01-09T19:50:00Z"/>
        </w:rPr>
        <w:pPrChange w:id="196" w:author="Ato-MediaTek" w:date="2022-01-09T19:51:00Z">
          <w:pPr>
            <w:pStyle w:val="B1"/>
          </w:pPr>
        </w:pPrChange>
      </w:pPr>
      <w:del w:id="197" w:author="Ato-MediaTek" w:date="2022-01-09T19:50:00Z">
        <w:r w:rsidRPr="009C5807" w:rsidDel="00255787">
          <w:delText>-</w:delText>
        </w:r>
        <w:r w:rsidRPr="009C5807" w:rsidDel="00255787">
          <w:tab/>
        </w:r>
        <w:bookmarkStart w:id="198" w:name="_Hlk16676673"/>
      </w:del>
      <m:oMath>
        <m:r>
          <w:del w:id="199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00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01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02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03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04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05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06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07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198"/>
      <w:del w:id="208" w:author="Ato-MediaTek" w:date="2022-01-09T19:50:00Z">
        <w:r w:rsidRPr="009C5807" w:rsidDel="00255787">
          <w:delText>, when in the monitored cell there are measurement gaps configured for intra-frequency, inter-frequency or inter-RAT measurements, and these measurement gaps are overlapping with some but not all occasions of the CSI-RS; and</w:delText>
        </w:r>
      </w:del>
    </w:p>
    <w:p w14:paraId="5D08A11A" w14:textId="6445488B" w:rsidR="00E52655" w:rsidRPr="009C5807" w:rsidDel="00255787" w:rsidRDefault="00E52655">
      <w:pPr>
        <w:pStyle w:val="B1"/>
        <w:ind w:left="0"/>
        <w:rPr>
          <w:del w:id="209" w:author="Ato-MediaTek" w:date="2022-01-09T19:50:00Z"/>
        </w:rPr>
        <w:pPrChange w:id="210" w:author="Ato-MediaTek" w:date="2022-01-09T19:51:00Z">
          <w:pPr>
            <w:pStyle w:val="B1"/>
          </w:pPr>
        </w:pPrChange>
      </w:pPr>
      <w:del w:id="211" w:author="Ato-MediaTek" w:date="2022-01-09T19:50:00Z">
        <w:r w:rsidRPr="009C5807" w:rsidDel="00255787">
          <w:delText>-</w:delText>
        </w:r>
        <w:r w:rsidRPr="009C5807" w:rsidDel="00255787">
          <w:tab/>
          <w:delText>P=1 when in the monitored cell there are no measurement gaps overlapping with any occasion of the CSI-RS.</w:delText>
        </w:r>
      </w:del>
    </w:p>
    <w:p w14:paraId="2F1953BD" w14:textId="110D5804" w:rsidR="00E52655" w:rsidRPr="009C5807" w:rsidDel="00255787" w:rsidRDefault="00E52655" w:rsidP="00255787">
      <w:pPr>
        <w:rPr>
          <w:del w:id="212" w:author="Ato-MediaTek" w:date="2022-01-09T19:50:00Z"/>
          <w:rFonts w:eastAsia="?? ??"/>
        </w:rPr>
      </w:pPr>
      <w:del w:id="213" w:author="Ato-MediaTek" w:date="2022-01-09T19:50:00Z">
        <w:r w:rsidRPr="009C5807" w:rsidDel="00255787">
          <w:rPr>
            <w:rFonts w:eastAsia="?? ??"/>
          </w:rPr>
          <w:delText>For FR2,</w:delText>
        </w:r>
      </w:del>
    </w:p>
    <w:p w14:paraId="79AE45B6" w14:textId="5173C574" w:rsidR="00E52655" w:rsidRPr="009C5807" w:rsidDel="00255787" w:rsidRDefault="00E52655">
      <w:pPr>
        <w:pStyle w:val="B1"/>
        <w:ind w:left="0"/>
        <w:rPr>
          <w:del w:id="214" w:author="Ato-MediaTek" w:date="2022-01-09T19:50:00Z"/>
        </w:rPr>
        <w:pPrChange w:id="215" w:author="Ato-MediaTek" w:date="2022-01-09T19:51:00Z">
          <w:pPr>
            <w:pStyle w:val="B1"/>
          </w:pPr>
        </w:pPrChange>
      </w:pPr>
      <w:del w:id="216" w:author="Ato-MediaTek" w:date="2022-01-09T19:50:00Z">
        <w:r w:rsidRPr="009C5807" w:rsidDel="00255787">
          <w:delText>-</w:delText>
        </w:r>
        <w:r w:rsidRPr="009C5807" w:rsidDel="00255787">
          <w:tab/>
          <w:delText>P=1, when the RLM-RS resource is not overlapped with measurement gap and also not overlapped with SMTC occasion.</w:delText>
        </w:r>
      </w:del>
    </w:p>
    <w:p w14:paraId="2DB53EF8" w14:textId="56EDC37E" w:rsidR="00E52655" w:rsidRPr="009C5807" w:rsidDel="00255787" w:rsidRDefault="00E52655">
      <w:pPr>
        <w:pStyle w:val="B1"/>
        <w:ind w:left="0"/>
        <w:rPr>
          <w:del w:id="217" w:author="Ato-MediaTek" w:date="2022-01-09T19:50:00Z"/>
        </w:rPr>
        <w:pPrChange w:id="218" w:author="Ato-MediaTek" w:date="2022-01-09T19:51:00Z">
          <w:pPr>
            <w:pStyle w:val="B1"/>
          </w:pPr>
        </w:pPrChange>
      </w:pPr>
      <w:del w:id="219" w:author="Ato-MediaTek" w:date="2022-01-09T19:50:00Z">
        <w:r w:rsidRPr="009C5807" w:rsidDel="00255787">
          <w:delText>-</w:delText>
        </w:r>
        <w:r w:rsidRPr="009C5807" w:rsidDel="00255787">
          <w:tab/>
        </w:r>
        <w:bookmarkStart w:id="220" w:name="_Hlk16676715"/>
      </w:del>
      <m:oMath>
        <m:r>
          <w:del w:id="221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22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23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24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25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26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27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28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29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bookmarkEnd w:id="220"/>
      <w:del w:id="230" w:author="Ato-MediaTek" w:date="2022-01-09T19:50:00Z">
        <w:r w:rsidRPr="009C5807" w:rsidDel="00255787">
          <w:delText>, when the RLM-RS resource is partially overlapped with measurement gap and the RLM-RS resource is not overlapped with SMTC occasion (T</w:delText>
        </w:r>
        <w:r w:rsidRPr="009C5807" w:rsidDel="00255787">
          <w:rPr>
            <w:vertAlign w:val="subscript"/>
          </w:rPr>
          <w:delText>CSI-RS</w:delText>
        </w:r>
        <w:r w:rsidRPr="009C5807" w:rsidDel="00255787">
          <w:delText xml:space="preserve"> &lt; MGRP)</w:delText>
        </w:r>
      </w:del>
    </w:p>
    <w:p w14:paraId="1D3D80A5" w14:textId="4876758A" w:rsidR="00E52655" w:rsidRPr="009C5807" w:rsidDel="00255787" w:rsidRDefault="00E52655">
      <w:pPr>
        <w:pStyle w:val="B1"/>
        <w:ind w:left="0"/>
        <w:rPr>
          <w:del w:id="231" w:author="Ato-MediaTek" w:date="2022-01-09T19:50:00Z"/>
        </w:rPr>
        <w:pPrChange w:id="232" w:author="Ato-MediaTek" w:date="2022-01-09T19:51:00Z">
          <w:pPr>
            <w:pStyle w:val="B1"/>
          </w:pPr>
        </w:pPrChange>
      </w:pPr>
      <w:del w:id="233" w:author="Ato-MediaTek" w:date="2022-01-09T19:50:00Z">
        <w:r w:rsidRPr="009C5807" w:rsidDel="00255787">
          <w:delText>-</w:delText>
        </w:r>
        <w:r w:rsidRPr="009C5807" w:rsidDel="00255787">
          <w:tab/>
        </w:r>
        <w:bookmarkStart w:id="234" w:name="_Hlk16676753"/>
      </w:del>
      <m:oMath>
        <m:r>
          <w:del w:id="235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36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37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38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39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40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41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42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243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44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45" w:author="Ato-MediaTek" w:date="2022-01-09T19:5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234"/>
      <w:del w:id="246" w:author="Ato-MediaTek" w:date="2022-01-09T19:50:00Z">
        <w:r w:rsidRPr="009C5807" w:rsidDel="00255787">
          <w:delText>, when the RLM-RS resource is not overlapped with measurement gap and the RLM-RS resource is partially overlapped with SMTC occasion (T</w:delText>
        </w:r>
        <w:r w:rsidRPr="009C5807" w:rsidDel="00255787">
          <w:rPr>
            <w:vertAlign w:val="subscript"/>
          </w:rPr>
          <w:delText>CSI-RS</w:delText>
        </w:r>
        <w:r w:rsidRPr="009C5807" w:rsidDel="00255787">
          <w:delText xml:space="preserve"> &lt; 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>).</w:delText>
        </w:r>
      </w:del>
    </w:p>
    <w:p w14:paraId="5B7CF788" w14:textId="3F4A5214" w:rsidR="00E52655" w:rsidDel="00255787" w:rsidRDefault="00E52655">
      <w:pPr>
        <w:pStyle w:val="B1"/>
        <w:ind w:left="0"/>
        <w:rPr>
          <w:del w:id="247" w:author="Ato-MediaTek" w:date="2022-01-09T19:50:00Z"/>
        </w:rPr>
        <w:pPrChange w:id="248" w:author="Ato-MediaTek" w:date="2022-01-09T19:51:00Z">
          <w:pPr>
            <w:pStyle w:val="B1"/>
          </w:pPr>
        </w:pPrChange>
      </w:pPr>
      <w:del w:id="249" w:author="Ato-MediaTek" w:date="2022-01-09T19:50:00Z">
        <w:r w:rsidDel="00255787">
          <w:delText>-</w:delText>
        </w:r>
        <w:r w:rsidDel="00255787">
          <w:tab/>
          <w:delText>P = P</w:delText>
        </w:r>
        <w:r w:rsidRPr="0040793C" w:rsidDel="00255787">
          <w:rPr>
            <w:vertAlign w:val="subscript"/>
          </w:rPr>
          <w:delText>sharing</w:delText>
        </w:r>
        <w:r w:rsidDel="00255787">
          <w:rPr>
            <w:vertAlign w:val="subscript"/>
          </w:rPr>
          <w:delText xml:space="preserve"> </w:delText>
        </w:r>
        <w:r w:rsidRPr="0040793C" w:rsidDel="00255787">
          <w:rPr>
            <w:vertAlign w:val="subscript"/>
          </w:rPr>
          <w:delText>factor</w:delText>
        </w:r>
        <w:r w:rsidDel="00255787">
          <w:delText>, when the RLM-RS resource is not overlapped with measurement gap and RLM-RS resource is fully overlapped with SMTC occasion (</w:delText>
        </w:r>
        <w:r w:rsidDel="00255787">
          <w:rPr>
            <w:rFonts w:eastAsia="?? ??"/>
          </w:rPr>
          <w:delText>T</w:delText>
        </w:r>
        <w:r w:rsidDel="00255787">
          <w:rPr>
            <w:rFonts w:eastAsia="?? ??"/>
            <w:vertAlign w:val="subscript"/>
          </w:rPr>
          <w:delText>CSI-RS</w:delText>
        </w:r>
        <w:r w:rsidDel="00255787">
          <w:delText xml:space="preserve"> = T</w:delText>
        </w:r>
        <w:r w:rsidDel="00255787">
          <w:rPr>
            <w:vertAlign w:val="subscript"/>
          </w:rPr>
          <w:delText>SMTCperiod</w:delText>
        </w:r>
        <w:r w:rsidDel="00255787">
          <w:delText>).</w:delText>
        </w:r>
      </w:del>
    </w:p>
    <w:p w14:paraId="64310215" w14:textId="4F36DC78" w:rsidR="00E52655" w:rsidRPr="009C5807" w:rsidDel="00255787" w:rsidRDefault="00E52655">
      <w:pPr>
        <w:pStyle w:val="B1"/>
        <w:ind w:left="0"/>
        <w:rPr>
          <w:del w:id="250" w:author="Ato-MediaTek" w:date="2022-01-09T19:50:00Z"/>
        </w:rPr>
        <w:pPrChange w:id="251" w:author="Ato-MediaTek" w:date="2022-01-09T19:51:00Z">
          <w:pPr>
            <w:pStyle w:val="B1"/>
          </w:pPr>
        </w:pPrChange>
      </w:pPr>
      <w:del w:id="252" w:author="Ato-MediaTek" w:date="2022-01-09T19:50:00Z">
        <w:r w:rsidRPr="009C5807" w:rsidDel="00255787">
          <w:delText>-</w:delText>
        </w:r>
        <w:r w:rsidRPr="009C5807" w:rsidDel="00255787">
          <w:tab/>
        </w:r>
        <w:bookmarkStart w:id="253" w:name="_Hlk16676835"/>
      </w:del>
      <m:oMath>
        <m:r>
          <w:del w:id="254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55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56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57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58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59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60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61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62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263" w:author="Ato-MediaTek" w:date="2022-01-09T19:50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264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65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66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67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268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69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70" w:author="Ato-MediaTek" w:date="2022-01-09T19:5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bookmarkEnd w:id="253"/>
      <w:del w:id="271" w:author="Ato-MediaTek" w:date="2022-01-09T19:50:00Z">
        <w:r w:rsidRPr="009C5807" w:rsidDel="00255787">
          <w:delText>, when the RLM-RS resource is partially overlapped with measurement gap and the RLM-RS resource is partially overlapped with SMTC occasion (T</w:delText>
        </w:r>
        <w:r w:rsidRPr="009C5807" w:rsidDel="00255787">
          <w:rPr>
            <w:vertAlign w:val="subscript"/>
          </w:rPr>
          <w:delText xml:space="preserve">CSI-RS </w:delText>
        </w:r>
        <w:r w:rsidRPr="009C5807" w:rsidDel="00255787">
          <w:delText>&lt; 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>) and SMTC occasion is not overlapped with measurement gap and</w:delText>
        </w:r>
      </w:del>
    </w:p>
    <w:p w14:paraId="4729CC20" w14:textId="590B852E" w:rsidR="00E52655" w:rsidRPr="009C5807" w:rsidDel="00255787" w:rsidRDefault="00E52655">
      <w:pPr>
        <w:pStyle w:val="B2"/>
        <w:ind w:left="0"/>
        <w:rPr>
          <w:del w:id="272" w:author="Ato-MediaTek" w:date="2022-01-09T19:50:00Z"/>
        </w:rPr>
        <w:pPrChange w:id="273" w:author="Ato-MediaTek" w:date="2022-01-09T19:51:00Z">
          <w:pPr>
            <w:pStyle w:val="B2"/>
          </w:pPr>
        </w:pPrChange>
      </w:pPr>
      <w:del w:id="274" w:author="Ato-MediaTek" w:date="2022-01-09T19:50:00Z">
        <w:r w:rsidRPr="009C5807" w:rsidDel="00255787">
          <w:delText>-</w:delText>
        </w:r>
        <w:r w:rsidRPr="009C5807" w:rsidDel="00255787">
          <w:tab/>
          <w:delText>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 xml:space="preserve"> </w:delText>
        </w:r>
        <w:r w:rsidRPr="009C5807" w:rsidDel="00255787">
          <w:rPr>
            <w:rFonts w:hint="eastAsia"/>
          </w:rPr>
          <w:delText>≠</w:delText>
        </w:r>
        <w:r w:rsidRPr="009C5807" w:rsidDel="00255787">
          <w:delText xml:space="preserve"> MGRP or</w:delText>
        </w:r>
      </w:del>
    </w:p>
    <w:p w14:paraId="2988C211" w14:textId="217A8D9A" w:rsidR="00E52655" w:rsidRPr="009C5807" w:rsidDel="00255787" w:rsidRDefault="00E52655">
      <w:pPr>
        <w:pStyle w:val="B2"/>
        <w:ind w:left="0"/>
        <w:rPr>
          <w:del w:id="275" w:author="Ato-MediaTek" w:date="2022-01-09T19:50:00Z"/>
        </w:rPr>
        <w:pPrChange w:id="276" w:author="Ato-MediaTek" w:date="2022-01-09T19:51:00Z">
          <w:pPr>
            <w:pStyle w:val="B2"/>
          </w:pPr>
        </w:pPrChange>
      </w:pPr>
      <w:del w:id="277" w:author="Ato-MediaTek" w:date="2022-01-09T19:50:00Z">
        <w:r w:rsidRPr="009C5807" w:rsidDel="00255787">
          <w:delText>-</w:delText>
        </w:r>
        <w:r w:rsidRPr="009C5807" w:rsidDel="00255787">
          <w:tab/>
          <w:delText>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 xml:space="preserve"> = MGRP and </w:delText>
        </w:r>
        <w:r w:rsidRPr="009C5807" w:rsidDel="00255787">
          <w:rPr>
            <w:rFonts w:eastAsia="?? ??"/>
          </w:rPr>
          <w:delText>T</w:delText>
        </w:r>
        <w:r w:rsidRPr="009C5807" w:rsidDel="00255787">
          <w:rPr>
            <w:rFonts w:eastAsia="?? ??"/>
            <w:vertAlign w:val="subscript"/>
          </w:rPr>
          <w:delText>CSI-RS</w:delText>
        </w:r>
        <w:r w:rsidRPr="009C5807" w:rsidDel="00255787">
          <w:delText xml:space="preserve"> &lt; 0.5 </w:delText>
        </w:r>
        <w:r w:rsidRPr="009C5807" w:rsidDel="00255787">
          <w:rPr>
            <w:lang w:eastAsia="ko-KR"/>
          </w:rPr>
          <w:delText xml:space="preserve">× </w:delText>
        </w:r>
        <w:r w:rsidRPr="009C5807" w:rsidDel="00255787">
          <w:delText>T</w:delText>
        </w:r>
        <w:r w:rsidRPr="009C5807" w:rsidDel="00255787">
          <w:rPr>
            <w:vertAlign w:val="subscript"/>
          </w:rPr>
          <w:delText>SMTCperiod</w:delText>
        </w:r>
      </w:del>
    </w:p>
    <w:p w14:paraId="7E89C2DD" w14:textId="062DBFC4" w:rsidR="00E52655" w:rsidRPr="009C5807" w:rsidDel="00255787" w:rsidRDefault="00E52655">
      <w:pPr>
        <w:pStyle w:val="B1"/>
        <w:ind w:left="0"/>
        <w:rPr>
          <w:del w:id="278" w:author="Ato-MediaTek" w:date="2022-01-09T19:50:00Z"/>
        </w:rPr>
        <w:pPrChange w:id="279" w:author="Ato-MediaTek" w:date="2022-01-09T19:51:00Z">
          <w:pPr>
            <w:pStyle w:val="B1"/>
          </w:pPr>
        </w:pPrChange>
      </w:pPr>
      <w:del w:id="280" w:author="Ato-MediaTek" w:date="2022-01-09T19:50:00Z">
        <w:r w:rsidDel="00255787">
          <w:delText>-</w:delText>
        </w:r>
        <w:r w:rsidDel="00255787">
          <w:tab/>
        </w:r>
      </w:del>
      <m:oMath>
        <m:r>
          <w:del w:id="281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82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283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284" w:author="Ato-MediaTek" w:date="2022-01-09T19:5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285" w:author="Ato-MediaTek" w:date="2022-01-09T19:50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286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287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288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289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290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291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292" w:author="Ato-MediaTek" w:date="2022-01-09T19:50:00Z">
        <w:r w:rsidDel="00255787">
          <w:delText xml:space="preserve">, </w:delText>
        </w:r>
        <w:r w:rsidRPr="009C5807" w:rsidDel="00255787">
          <w:delText>when the RLM-RS resource is partially overlapped with measurement gap and the RLM-RS resource is partially overlapped with SMTC occasion (</w:delText>
        </w:r>
        <w:r w:rsidRPr="009C5807" w:rsidDel="00255787">
          <w:rPr>
            <w:rFonts w:eastAsia="?? ??"/>
          </w:rPr>
          <w:delText>T</w:delText>
        </w:r>
        <w:r w:rsidRPr="009C5807" w:rsidDel="00255787">
          <w:rPr>
            <w:rFonts w:eastAsia="?? ??"/>
            <w:vertAlign w:val="subscript"/>
          </w:rPr>
          <w:delText>CSI-RS</w:delText>
        </w:r>
        <w:r w:rsidRPr="009C5807" w:rsidDel="00255787">
          <w:delText xml:space="preserve"> &lt; 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>) and SMTC occasion is not overlapped with measurement gap and 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 xml:space="preserve"> = MGRP and </w:delText>
        </w:r>
        <w:r w:rsidRPr="009C5807" w:rsidDel="00255787">
          <w:rPr>
            <w:rFonts w:eastAsia="?? ??"/>
          </w:rPr>
          <w:delText>T</w:delText>
        </w:r>
        <w:r w:rsidRPr="009C5807" w:rsidDel="00255787">
          <w:rPr>
            <w:rFonts w:eastAsia="?? ??"/>
            <w:vertAlign w:val="subscript"/>
          </w:rPr>
          <w:delText>CSI-RS</w:delText>
        </w:r>
        <w:r w:rsidRPr="009C5807" w:rsidDel="00255787">
          <w:delText xml:space="preserve"> = 0.5 </w:delText>
        </w:r>
        <w:r w:rsidRPr="009C5807" w:rsidDel="00255787">
          <w:rPr>
            <w:lang w:eastAsia="ko-KR"/>
          </w:rPr>
          <w:delText xml:space="preserve">× </w:delText>
        </w:r>
        <w:r w:rsidRPr="009C5807" w:rsidDel="00255787">
          <w:delText>T</w:delText>
        </w:r>
        <w:r w:rsidRPr="009C5807" w:rsidDel="00255787">
          <w:rPr>
            <w:vertAlign w:val="subscript"/>
          </w:rPr>
          <w:delText>SMTCperiod</w:delText>
        </w:r>
      </w:del>
    </w:p>
    <w:p w14:paraId="06059D70" w14:textId="1C95A5EB" w:rsidR="00E52655" w:rsidRPr="009C5807" w:rsidDel="00255787" w:rsidRDefault="00E52655">
      <w:pPr>
        <w:pStyle w:val="B1"/>
        <w:ind w:left="0"/>
        <w:rPr>
          <w:del w:id="293" w:author="Ato-MediaTek" w:date="2022-01-09T19:50:00Z"/>
        </w:rPr>
        <w:pPrChange w:id="294" w:author="Ato-MediaTek" w:date="2022-01-09T19:51:00Z">
          <w:pPr>
            <w:pStyle w:val="B1"/>
          </w:pPr>
        </w:pPrChange>
      </w:pPr>
      <w:del w:id="295" w:author="Ato-MediaTek" w:date="2022-01-09T19:50:00Z">
        <w:r w:rsidRPr="009C5807" w:rsidDel="00255787">
          <w:delText>-</w:delText>
        </w:r>
        <w:r w:rsidRPr="009C5807" w:rsidDel="00255787">
          <w:tab/>
        </w:r>
      </w:del>
      <m:oMath>
        <m:r>
          <w:del w:id="296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297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98" w:author="Ato-MediaTek" w:date="2022-01-09T19:5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299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300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301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302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03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304" w:author="Ato-MediaTek" w:date="2022-01-09T19:5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305" w:author="Ato-MediaTek" w:date="2022-01-09T19:5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06" w:author="Ato-MediaTek" w:date="2022-01-09T19:5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307" w:author="Ato-MediaTek" w:date="2022-01-09T19:50:00Z">
        <w:r w:rsidRPr="009C5807" w:rsidDel="00255787">
          <w:delText>, when the RLM-RS resource is partially overlapped with measurement gap and the RLM-RS resource is partially overlapped with SMTC occasion (</w:delText>
        </w:r>
        <w:r w:rsidRPr="009C5807" w:rsidDel="00255787">
          <w:rPr>
            <w:rFonts w:eastAsia="?? ??"/>
          </w:rPr>
          <w:delText>T</w:delText>
        </w:r>
        <w:r w:rsidRPr="009C5807" w:rsidDel="00255787">
          <w:rPr>
            <w:rFonts w:eastAsia="?? ??"/>
            <w:vertAlign w:val="subscript"/>
          </w:rPr>
          <w:delText>CSI-RS</w:delText>
        </w:r>
        <w:r w:rsidRPr="009C5807" w:rsidDel="00255787">
          <w:delText xml:space="preserve"> &lt; 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>) and SMTC occasion is partially or fully overlapped with measurement gap</w:delText>
        </w:r>
      </w:del>
    </w:p>
    <w:p w14:paraId="20757CA0" w14:textId="5DE614AE" w:rsidR="00E52655" w:rsidDel="00255787" w:rsidRDefault="00E52655">
      <w:pPr>
        <w:pStyle w:val="B1"/>
        <w:ind w:left="0"/>
        <w:rPr>
          <w:del w:id="308" w:author="Ato-MediaTek" w:date="2022-01-09T19:50:00Z"/>
        </w:rPr>
        <w:pPrChange w:id="309" w:author="Ato-MediaTek" w:date="2022-01-09T19:51:00Z">
          <w:pPr>
            <w:pStyle w:val="B1"/>
          </w:pPr>
        </w:pPrChange>
      </w:pPr>
      <w:del w:id="310" w:author="Ato-MediaTek" w:date="2022-01-09T19:50:00Z">
        <w:r w:rsidDel="00255787">
          <w:delText>-</w:delText>
        </w:r>
        <w:r w:rsidDel="00255787">
          <w:tab/>
        </w:r>
      </w:del>
      <m:oMath>
        <m:r>
          <w:del w:id="311" w:author="Ato-MediaTek" w:date="2022-01-09T19:50:00Z">
            <w:rPr>
              <w:rFonts w:ascii="Cambria Math" w:hAnsi="Cambria Math"/>
            </w:rPr>
            <m:t>P=</m:t>
          </w:del>
        </m:r>
        <m:f>
          <m:fPr>
            <m:ctrlPr>
              <w:del w:id="312" w:author="Ato-MediaTek" w:date="2022-01-09T19:5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313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314" w:author="Ato-MediaTek" w:date="2022-01-09T19:5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315" w:author="Ato-MediaTek" w:date="2022-01-09T19:50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316" w:author="Ato-MediaTek" w:date="2022-01-09T19:5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317" w:author="Ato-MediaTek" w:date="2022-01-09T19:5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318" w:author="Ato-MediaTek" w:date="2022-01-09T19:5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319" w:author="Ato-MediaTek" w:date="2022-01-09T1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20" w:author="Ato-MediaTek" w:date="2022-01-09T19:50:00Z"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321" w:author="Ato-MediaTek" w:date="2022-01-09T19:5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322" w:author="Ato-MediaTek" w:date="2022-01-09T19:50:00Z">
        <w:r w:rsidDel="00255787">
          <w:delText>,</w:delText>
        </w:r>
        <w:r w:rsidRPr="009C5807" w:rsidDel="00255787">
          <w:delText xml:space="preserve"> when the RLM-RS resource is partially overlapped with measurement gap and the RLM-RS resource is fully overlapped with SMTC occasion (</w:delText>
        </w:r>
        <w:r w:rsidRPr="009C5807" w:rsidDel="00255787">
          <w:rPr>
            <w:rFonts w:eastAsia="?? ??"/>
          </w:rPr>
          <w:delText>T</w:delText>
        </w:r>
        <w:r w:rsidRPr="009C5807" w:rsidDel="00255787">
          <w:rPr>
            <w:rFonts w:eastAsia="?? ??"/>
            <w:vertAlign w:val="subscript"/>
          </w:rPr>
          <w:delText>CSI-RS</w:delText>
        </w:r>
        <w:r w:rsidRPr="009C5807" w:rsidDel="00255787">
          <w:delText xml:space="preserve"> = 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>) and SMTC occasion is partially overlapped with measurement gap (T</w:delText>
        </w:r>
        <w:r w:rsidRPr="009C5807" w:rsidDel="00255787">
          <w:rPr>
            <w:vertAlign w:val="subscript"/>
          </w:rPr>
          <w:delText>SMTCperiod</w:delText>
        </w:r>
        <w:r w:rsidRPr="009C5807" w:rsidDel="00255787">
          <w:delText xml:space="preserve"> &lt; MGRP)</w:delText>
        </w:r>
      </w:del>
    </w:p>
    <w:p w14:paraId="563ABCAC" w14:textId="3B0D34D5" w:rsidR="00E52655" w:rsidDel="00255787" w:rsidRDefault="00E52655">
      <w:pPr>
        <w:pStyle w:val="B1"/>
        <w:ind w:left="0"/>
        <w:rPr>
          <w:del w:id="323" w:author="Ato-MediaTek" w:date="2022-01-09T19:50:00Z"/>
        </w:rPr>
        <w:pPrChange w:id="324" w:author="Ato-MediaTek" w:date="2022-01-09T19:51:00Z">
          <w:pPr>
            <w:pStyle w:val="B1"/>
          </w:pPr>
        </w:pPrChange>
      </w:pPr>
      <w:del w:id="325" w:author="Ato-MediaTek" w:date="2022-01-09T19:50:00Z">
        <w:r w:rsidDel="00255787">
          <w:delText>-</w:delText>
        </w:r>
        <w:r w:rsidDel="00255787">
          <w:tab/>
          <w:delText>P</w:delText>
        </w:r>
        <w:r w:rsidDel="00255787">
          <w:rPr>
            <w:vertAlign w:val="subscript"/>
          </w:rPr>
          <w:delText>sharing factor</w:delText>
        </w:r>
        <w:r w:rsidDel="00255787">
          <w:delText xml:space="preserve"> = 1, if the RLM-RS resource outside measurement gap is</w:delText>
        </w:r>
      </w:del>
    </w:p>
    <w:p w14:paraId="2664F551" w14:textId="5D0200EE" w:rsidR="00E52655" w:rsidDel="00255787" w:rsidRDefault="00E52655">
      <w:pPr>
        <w:pStyle w:val="B2"/>
        <w:ind w:left="0"/>
        <w:rPr>
          <w:del w:id="326" w:author="Ato-MediaTek" w:date="2022-01-09T19:50:00Z"/>
        </w:rPr>
        <w:pPrChange w:id="327" w:author="Ato-MediaTek" w:date="2022-01-09T19:51:00Z">
          <w:pPr>
            <w:pStyle w:val="B2"/>
          </w:pPr>
        </w:pPrChange>
      </w:pPr>
      <w:del w:id="328" w:author="Ato-MediaTek" w:date="2022-01-09T19:50:00Z">
        <w:r w:rsidDel="00255787">
          <w:delText>-</w:delText>
        </w:r>
        <w:r w:rsidDel="00255787">
          <w:tab/>
          <w:delText xml:space="preserve">not overlapped with the SSB symbols indicated by </w:delText>
        </w:r>
        <w:r w:rsidRPr="002777B2" w:rsidDel="00255787">
          <w:rPr>
            <w:i/>
          </w:rPr>
          <w:delText>SSB-ToMeasure</w:delText>
        </w:r>
        <w:r w:rsidDel="00255787">
          <w:delText xml:space="preserve"> and 1 data symbol before each consecutive SSB symbols indicated by </w:delText>
        </w:r>
        <w:r w:rsidRPr="002777B2" w:rsidDel="00255787">
          <w:rPr>
            <w:i/>
          </w:rPr>
          <w:delText>SSB-ToMeasure</w:delText>
        </w:r>
        <w:r w:rsidDel="00255787">
          <w:delText xml:space="preserve"> and 1 data symbol after each consecutive SSB symbols indicated by </w:delText>
        </w:r>
        <w:r w:rsidRPr="002777B2" w:rsidDel="00255787">
          <w:rPr>
            <w:i/>
          </w:rPr>
          <w:delText>SSB-ToMeasure</w:delText>
        </w:r>
        <w:r w:rsidDel="00255787">
          <w:delText xml:space="preserve">, given that </w:delText>
        </w:r>
        <w:r w:rsidRPr="002777B2" w:rsidDel="00255787">
          <w:rPr>
            <w:i/>
          </w:rPr>
          <w:delText>SSB-ToMeasure</w:delText>
        </w:r>
        <w:r w:rsidDel="00255787">
          <w:delText xml:space="preserve"> is configured, </w:delText>
        </w:r>
        <w:r w:rsidDel="00255787">
          <w:rPr>
            <w:rFonts w:hint="eastAsia"/>
            <w:lang w:eastAsia="zh-CN"/>
          </w:rPr>
          <w:delText>where</w:delText>
        </w:r>
        <w:r w:rsidDel="00255787">
          <w:rPr>
            <w:lang w:eastAsia="zh-CN"/>
          </w:rPr>
          <w:delText xml:space="preserve"> </w:delText>
        </w:r>
        <w:r w:rsidDel="00255787">
          <w:rPr>
            <w:rFonts w:hint="eastAsia"/>
            <w:lang w:eastAsia="zh-CN"/>
          </w:rPr>
          <w:delText xml:space="preserve">the </w:delText>
        </w:r>
        <w:r w:rsidRPr="003F1684" w:rsidDel="00255787">
          <w:rPr>
            <w:i/>
          </w:rPr>
          <w:delText>SSB-ToMeasure</w:delText>
        </w:r>
        <w:r w:rsidDel="00255787">
          <w:delText xml:space="preserve"> is </w:delText>
        </w:r>
        <w:r w:rsidRPr="00F42376" w:rsidDel="00255787">
          <w:rPr>
            <w:rFonts w:eastAsia="Times New Roman"/>
          </w:rPr>
          <w:delText xml:space="preserve">the union </w:delText>
        </w:r>
        <w:r w:rsidDel="00255787">
          <w:rPr>
            <w:rFonts w:eastAsia="Times New Roman"/>
          </w:rPr>
          <w:delText xml:space="preserve">set </w:delText>
        </w:r>
        <w:r w:rsidRPr="00F42376" w:rsidDel="00255787">
          <w:rPr>
            <w:rFonts w:eastAsia="Times New Roman"/>
          </w:rPr>
          <w:delText>of</w:delText>
        </w:r>
        <w:r w:rsidRPr="00F42376" w:rsidDel="00255787">
          <w:rPr>
            <w:rStyle w:val="apple-converted-space"/>
            <w:rFonts w:eastAsia="Times New Roman"/>
          </w:rPr>
          <w:delText xml:space="preserve"> </w:delText>
        </w:r>
        <w:r w:rsidRPr="00F42376" w:rsidDel="00255787">
          <w:rPr>
            <w:rFonts w:eastAsia="Times New Roman"/>
            <w:i/>
            <w:iCs/>
          </w:rPr>
          <w:delText>SSB-ToMeasure</w:delText>
        </w:r>
        <w:r w:rsidRPr="00F42376" w:rsidDel="00255787">
          <w:rPr>
            <w:rFonts w:eastAsia="Times New Roman"/>
          </w:rPr>
          <w:delText xml:space="preserve"> from all </w:delText>
        </w:r>
        <w:r w:rsidDel="00255787">
          <w:rPr>
            <w:rFonts w:eastAsia="Times New Roman"/>
          </w:rPr>
          <w:delText>the configured measurement objects</w:delText>
        </w:r>
        <w:r w:rsidRPr="00F42376" w:rsidDel="00255787">
          <w:rPr>
            <w:rFonts w:eastAsia="Times New Roman"/>
          </w:rPr>
          <w:delText xml:space="preserve"> </w:delText>
        </w:r>
        <w:r w:rsidDel="00255787">
          <w:rPr>
            <w:rFonts w:eastAsia="Times New Roman"/>
          </w:rPr>
          <w:delText xml:space="preserve">merged on the same serving carrier, </w:delText>
        </w:r>
        <w:r w:rsidDel="00255787">
          <w:delText>and,</w:delText>
        </w:r>
      </w:del>
    </w:p>
    <w:p w14:paraId="0A23EE4F" w14:textId="76262E64" w:rsidR="00E52655" w:rsidDel="00255787" w:rsidRDefault="00E52655">
      <w:pPr>
        <w:pStyle w:val="B2"/>
        <w:ind w:left="0"/>
        <w:rPr>
          <w:del w:id="329" w:author="Ato-MediaTek" w:date="2022-01-09T19:50:00Z"/>
        </w:rPr>
        <w:pPrChange w:id="330" w:author="Ato-MediaTek" w:date="2022-01-09T19:51:00Z">
          <w:pPr>
            <w:pStyle w:val="B2"/>
          </w:pPr>
        </w:pPrChange>
      </w:pPr>
      <w:del w:id="331" w:author="Ato-MediaTek" w:date="2022-01-09T19:50:00Z">
        <w:r w:rsidDel="00255787">
          <w:delText>-</w:delText>
        </w:r>
        <w:r w:rsidDel="00255787">
          <w:tab/>
          <w:delText xml:space="preserve">not overlapped by the RSSI symbols indicated by </w:delText>
        </w:r>
        <w:r w:rsidRPr="00A856F5" w:rsidDel="00255787">
          <w:rPr>
            <w:i/>
          </w:rPr>
          <w:delText>ss-RSSI-Measurement</w:delText>
        </w:r>
        <w:r w:rsidDel="00255787">
          <w:delText xml:space="preserve"> and 1 data symbol before each RSSI symbol indicated by </w:delText>
        </w:r>
        <w:r w:rsidRPr="001D2EE3" w:rsidDel="00255787">
          <w:rPr>
            <w:i/>
          </w:rPr>
          <w:delText>ss-RSSI-Measurement</w:delText>
        </w:r>
        <w:r w:rsidDel="00255787">
          <w:delText xml:space="preserve"> and 1 data symbol after each RSSI symbol indicated by </w:delText>
        </w:r>
        <w:r w:rsidRPr="001D2EE3" w:rsidDel="00255787">
          <w:rPr>
            <w:i/>
          </w:rPr>
          <w:delText>ss-RSSI-Measurement</w:delText>
        </w:r>
        <w:r w:rsidDel="00255787">
          <w:delText xml:space="preserve">, given that </w:delText>
        </w:r>
        <w:r w:rsidRPr="001D2EE3" w:rsidDel="00255787">
          <w:rPr>
            <w:i/>
          </w:rPr>
          <w:delText>ss-RSSI-Measurement</w:delText>
        </w:r>
        <w:r w:rsidDel="00255787">
          <w:delText xml:space="preserve"> is configured.</w:delText>
        </w:r>
      </w:del>
    </w:p>
    <w:p w14:paraId="1F7A03EC" w14:textId="7F959300" w:rsidR="00E52655" w:rsidDel="00255787" w:rsidRDefault="00E52655">
      <w:pPr>
        <w:ind w:hanging="284"/>
        <w:rPr>
          <w:del w:id="332" w:author="Ato-MediaTek" w:date="2022-01-09T19:50:00Z"/>
        </w:rPr>
        <w:pPrChange w:id="333" w:author="Ato-MediaTek" w:date="2022-01-09T19:51:00Z">
          <w:pPr>
            <w:ind w:left="568" w:hanging="284"/>
          </w:pPr>
        </w:pPrChange>
      </w:pPr>
      <w:del w:id="334" w:author="Ato-MediaTek" w:date="2022-01-09T19:50:00Z">
        <w:r w:rsidDel="00255787">
          <w:delText>-</w:delText>
        </w:r>
        <w:r w:rsidDel="00255787">
          <w:tab/>
          <w:delText>P</w:delText>
        </w:r>
        <w:r w:rsidDel="00255787">
          <w:rPr>
            <w:vertAlign w:val="subscript"/>
          </w:rPr>
          <w:delText>sharing factor</w:delText>
        </w:r>
        <w:r w:rsidDel="00255787">
          <w:delText xml:space="preserve"> = 3, otherwise.</w:delText>
        </w:r>
      </w:del>
    </w:p>
    <w:p w14:paraId="26F5498E" w14:textId="287A82D1" w:rsidR="00E52655" w:rsidRDefault="00E52655">
      <w:pPr>
        <w:pPrChange w:id="335" w:author="Ato-MediaTek" w:date="2022-01-09T19:51:00Z">
          <w:pPr>
            <w:ind w:left="284"/>
          </w:pPr>
        </w:pPrChange>
      </w:pPr>
      <w:del w:id="336" w:author="Ato-MediaTek" w:date="2022-01-09T19:51:00Z">
        <w:r w:rsidDel="00255787">
          <w:delText>where</w:delText>
        </w:r>
      </w:del>
      <w:ins w:id="337" w:author="Ato-MediaTek" w:date="2022-01-09T19:51:00Z">
        <w:r w:rsidR="00255787">
          <w:rPr>
            <w:rFonts w:eastAsia="?? ??"/>
          </w:rPr>
          <w:t>Note</w:t>
        </w:r>
      </w:ins>
      <w:del w:id="338" w:author="Ato-MediaTek" w:date="2022-01-09T19:51:00Z">
        <w:r w:rsidDel="00255787">
          <w:delText>,</w:delText>
        </w:r>
      </w:del>
      <w:ins w:id="339" w:author="Ato-MediaTek" w:date="2022-01-09T19:51:00Z">
        <w:r w:rsidR="00255787">
          <w:t>:</w:t>
        </w:r>
      </w:ins>
      <w:r>
        <w:t xml:space="preserve"> </w:t>
      </w:r>
    </w:p>
    <w:p w14:paraId="2B1397BE" w14:textId="0183306C" w:rsidR="00E52655" w:rsidRDefault="00E52655" w:rsidP="00E52655">
      <w:pPr>
        <w:ind w:left="568"/>
        <w:rPr>
          <w:ins w:id="340" w:author="Ato-MediaTek" w:date="2022-01-10T20:25:00Z"/>
        </w:rPr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is present,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rPr>
          <w:vertAlign w:val="subscript"/>
        </w:rPr>
        <w:t xml:space="preserve">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20E54993" w14:textId="17444891" w:rsidR="008B3A77" w:rsidRDefault="008B3A77" w:rsidP="00E52655">
      <w:pPr>
        <w:ind w:left="568"/>
        <w:rPr>
          <w:i/>
        </w:rPr>
      </w:pPr>
      <w:ins w:id="341" w:author="Ato-MediaTek" w:date="2022-01-10T20:25:00Z">
        <w:r>
          <w:t>When concurrent gaps are configured, an RLM-RS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29B10E9E" w14:textId="77777777" w:rsidR="00E52655" w:rsidRPr="009C5807" w:rsidRDefault="00E52655" w:rsidP="00E52655">
      <w:pPr>
        <w:rPr>
          <w:i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088A9EE4" w14:textId="77777777" w:rsidR="00E52655" w:rsidRPr="009C5807" w:rsidRDefault="00E52655" w:rsidP="00E52655">
      <w:pPr>
        <w:pStyle w:val="NO"/>
      </w:pPr>
      <w:bookmarkStart w:id="342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342"/>
      <w:r w:rsidRPr="009C5807">
        <w:t>.</w:t>
      </w:r>
    </w:p>
    <w:p w14:paraId="48FE3BFD" w14:textId="77777777" w:rsidR="00E52655" w:rsidRDefault="00E52655" w:rsidP="00E52655">
      <w:r w:rsidRPr="009C5807">
        <w:t>Longer evaluation period would be expected if the combination of RLM-RS resource, SMTC occasion and measurement gap configurations does not meet previous conditions.</w:t>
      </w:r>
    </w:p>
    <w:p w14:paraId="5C50245D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98FDA42" w14:textId="77777777" w:rsidR="00E52655" w:rsidRPr="00824925" w:rsidRDefault="00E52655" w:rsidP="00E52655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EB4BA9D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2668126C" w14:textId="77777777" w:rsidR="00E52655" w:rsidRPr="009C5807" w:rsidRDefault="00E52655" w:rsidP="00E52655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0197769B" w14:textId="77777777" w:rsidR="00E52655" w:rsidRPr="009C5807" w:rsidRDefault="00E52655" w:rsidP="00E52655">
      <w:pPr>
        <w:pStyle w:val="TH"/>
      </w:pPr>
      <w:r w:rsidRPr="009C5807">
        <w:lastRenderedPageBreak/>
        <w:t xml:space="preserve">Table 8.1.3.2-1: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E52655" w:rsidRPr="009C5807" w14:paraId="4819921A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2AADC2B8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713DF57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006BF16D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1356E3" w14:paraId="65422BEC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1806CF6F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5850880D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24803371" w14:textId="77777777" w:rsidR="00E52655" w:rsidRPr="009C5807" w:rsidRDefault="00E52655" w:rsidP="00A659CE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E52655" w:rsidRPr="008A10AB" w14:paraId="5A8872B8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369BED94" w14:textId="77777777" w:rsidR="00E52655" w:rsidRPr="009C5807" w:rsidRDefault="00E52655" w:rsidP="00A659C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16F60F60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78B889B9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9C5807" w14:paraId="4788D40F" w14:textId="77777777" w:rsidTr="00A659CE">
        <w:trPr>
          <w:jc w:val="center"/>
        </w:trPr>
        <w:tc>
          <w:tcPr>
            <w:tcW w:w="2375" w:type="dxa"/>
            <w:shd w:val="clear" w:color="auto" w:fill="auto"/>
          </w:tcPr>
          <w:p w14:paraId="3FA5E811" w14:textId="77777777" w:rsidR="00E52655" w:rsidRPr="009C5807" w:rsidRDefault="00E52655" w:rsidP="00A659C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5AC4AB3E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45EA45E9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0A2ADB50" w14:textId="77777777" w:rsidTr="00A659CE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673C2A2D" w14:textId="77777777" w:rsidR="00E52655" w:rsidRPr="009C5807" w:rsidRDefault="00E52655" w:rsidP="00A659CE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10ms,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92C532C" w14:textId="77777777" w:rsidR="00E52655" w:rsidRPr="009C5807" w:rsidRDefault="00E52655" w:rsidP="00E52655">
      <w:pPr>
        <w:rPr>
          <w:rFonts w:eastAsia="?? ??"/>
        </w:rPr>
      </w:pPr>
    </w:p>
    <w:p w14:paraId="247F80EC" w14:textId="77777777" w:rsidR="00E52655" w:rsidRPr="009C5807" w:rsidRDefault="00E52655" w:rsidP="00E52655">
      <w:pPr>
        <w:pStyle w:val="TH"/>
      </w:pPr>
      <w:r w:rsidRPr="009C5807">
        <w:t xml:space="preserve">Table 8.1.3.2-2: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E52655" w:rsidRPr="009C5807" w14:paraId="4C709953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4A81B194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6C865E6B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000" w:type="dxa"/>
            <w:shd w:val="clear" w:color="auto" w:fill="auto"/>
          </w:tcPr>
          <w:p w14:paraId="79E11F09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8A10AB" w14:paraId="67C1B730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16B6E523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01813D58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561B1356" w14:textId="77777777" w:rsidR="00E52655" w:rsidRPr="009C5807" w:rsidRDefault="00E52655" w:rsidP="00A659CE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E52655" w:rsidRPr="008A10AB" w14:paraId="56622CF5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0D9D95CA" w14:textId="77777777" w:rsidR="00E52655" w:rsidRPr="009C5807" w:rsidRDefault="00E52655" w:rsidP="00A659C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718828B1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0F8E04FE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8A10AB" w14:paraId="4878ED50" w14:textId="77777777" w:rsidTr="00A659CE">
        <w:trPr>
          <w:jc w:val="center"/>
        </w:trPr>
        <w:tc>
          <w:tcPr>
            <w:tcW w:w="3684" w:type="dxa"/>
            <w:shd w:val="clear" w:color="auto" w:fill="auto"/>
          </w:tcPr>
          <w:p w14:paraId="0F63A50C" w14:textId="77777777" w:rsidR="00E52655" w:rsidRPr="009C5807" w:rsidRDefault="00E52655" w:rsidP="00A659CE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7CBF825D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59F93527" w14:textId="77777777" w:rsidR="00E52655" w:rsidRPr="009C5807" w:rsidRDefault="00E52655" w:rsidP="00A659CE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E52655" w:rsidRPr="009C5807" w14:paraId="23CA63C1" w14:textId="77777777" w:rsidTr="00A659CE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6234EF3A" w14:textId="77777777" w:rsidR="00E52655" w:rsidRPr="009C5807" w:rsidRDefault="00E52655" w:rsidP="00A659CE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661BB3B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0E58914A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76CA88F7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52F557B4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2932647E" w14:textId="77777777" w:rsidR="00E52655" w:rsidRDefault="00E52655" w:rsidP="00E52655">
      <w:pPr>
        <w:pStyle w:val="Heading4"/>
      </w:pPr>
      <w:r>
        <w:t>8.1A.2.2</w:t>
      </w:r>
      <w:r>
        <w:tab/>
        <w:t>Minimum Requirement</w:t>
      </w:r>
    </w:p>
    <w:p w14:paraId="0D45EFEC" w14:textId="77777777" w:rsidR="00E52655" w:rsidRPr="001C6D9E" w:rsidRDefault="00E52655" w:rsidP="00E52655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worse than the threshold </w:t>
      </w:r>
      <w:proofErr w:type="spellStart"/>
      <w:r w:rsidRPr="001C6D9E">
        <w:t>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</w:p>
    <w:p w14:paraId="4F11E269" w14:textId="77777777" w:rsidR="00E52655" w:rsidRDefault="00E52655" w:rsidP="00E52655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better than the threshold </w:t>
      </w:r>
      <w:proofErr w:type="spellStart"/>
      <w:r w:rsidRPr="001C6D9E">
        <w:t>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</w:t>
      </w:r>
      <w:proofErr w:type="spellStart"/>
      <w:proofErr w:type="gram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proofErr w:type="gramEnd"/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7C27C064" w14:textId="0A237E7A" w:rsidR="00E52655" w:rsidRPr="00EE78AD" w:rsidRDefault="00E52655" w:rsidP="00E52655">
      <w:proofErr w:type="spellStart"/>
      <w:r w:rsidRPr="00EE78AD">
        <w:t>T</w:t>
      </w:r>
      <w:r w:rsidRPr="00EE78AD">
        <w:rPr>
          <w:vertAlign w:val="subscript"/>
        </w:rPr>
        <w:t>Evaluate_out_</w:t>
      </w:r>
      <w:proofErr w:type="gramStart"/>
      <w:r w:rsidRPr="00EE78AD">
        <w:rPr>
          <w:vertAlign w:val="subscript"/>
        </w:rPr>
        <w:t>SSB,CCA</w:t>
      </w:r>
      <w:proofErr w:type="spellEnd"/>
      <w:proofErr w:type="gramEnd"/>
      <w:r w:rsidRPr="00EE78AD">
        <w:t xml:space="preserve"> and </w:t>
      </w:r>
      <w:proofErr w:type="spellStart"/>
      <w:r w:rsidRPr="00EE78AD">
        <w:t>T</w:t>
      </w:r>
      <w:r w:rsidRPr="00EE78AD">
        <w:rPr>
          <w:vertAlign w:val="subscript"/>
        </w:rPr>
        <w:t>Evaluate_in_SSB,CCA</w:t>
      </w:r>
      <w:proofErr w:type="spellEnd"/>
      <w:r w:rsidRPr="00EE78AD">
        <w:t xml:space="preserve"> are defined in Table 8.1A.2.2-1, where</w:t>
      </w:r>
    </w:p>
    <w:p w14:paraId="52960F23" w14:textId="77777777" w:rsidR="00C44F34" w:rsidRPr="001D1F77" w:rsidRDefault="00C44F34" w:rsidP="00C44F34">
      <w:pPr>
        <w:pStyle w:val="ListParagraph"/>
        <w:numPr>
          <w:ilvl w:val="0"/>
          <w:numId w:val="5"/>
        </w:numPr>
        <w:ind w:leftChars="0"/>
        <w:rPr>
          <w:ins w:id="343" w:author="Ato-MediaTek" w:date="2022-01-09T20:16:00Z"/>
          <w:rFonts w:eastAsia="?? ??"/>
        </w:rPr>
      </w:pPr>
      <w:ins w:id="344" w:author="Ato-MediaTek" w:date="2022-01-09T20:16:00Z">
        <w:r w:rsidRPr="001D1F77">
          <w:rPr>
            <w:rFonts w:eastAsia="?? ??"/>
          </w:rPr>
          <w:t xml:space="preserve">P = </w:t>
        </w:r>
        <w:proofErr w:type="spellStart"/>
        <w:r w:rsidRPr="001D1F77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1D1F77">
          <w:rPr>
            <w:rFonts w:eastAsia="?? ??"/>
          </w:rPr>
          <w:t xml:space="preserve">/ </w:t>
        </w:r>
        <w:proofErr w:type="spellStart"/>
        <w:r w:rsidRPr="001D1F77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1D1F77">
          <w:rPr>
            <w:rFonts w:eastAsia="?? ??"/>
          </w:rPr>
          <w:t>, where</w:t>
        </w:r>
      </w:ins>
    </w:p>
    <w:p w14:paraId="61CF925F" w14:textId="77777777" w:rsidR="00C44F34" w:rsidRPr="001D1F77" w:rsidRDefault="00C44F34" w:rsidP="00C44F34">
      <w:pPr>
        <w:pStyle w:val="ListParagraph"/>
        <w:numPr>
          <w:ilvl w:val="0"/>
          <w:numId w:val="5"/>
        </w:numPr>
        <w:ind w:leftChars="342" w:left="1164"/>
        <w:rPr>
          <w:ins w:id="345" w:author="Ato-MediaTek" w:date="2022-01-09T20:16:00Z"/>
          <w:rFonts w:eastAsia="?? ??"/>
        </w:rPr>
      </w:pPr>
      <w:proofErr w:type="spellStart"/>
      <w:ins w:id="346" w:author="Ato-MediaTek" w:date="2022-01-09T20:16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>RS occasions without considering gaps within a [160ms] window.</w:t>
        </w:r>
      </w:ins>
    </w:p>
    <w:p w14:paraId="732F2C7C" w14:textId="77777777" w:rsidR="00C44F34" w:rsidRDefault="00C44F34" w:rsidP="00C44F34">
      <w:pPr>
        <w:pStyle w:val="ListParagraph"/>
        <w:numPr>
          <w:ilvl w:val="0"/>
          <w:numId w:val="4"/>
        </w:numPr>
        <w:ind w:leftChars="342" w:left="1164"/>
        <w:rPr>
          <w:ins w:id="347" w:author="Ato-MediaTek" w:date="2022-01-09T20:16:00Z"/>
          <w:rFonts w:eastAsia="?? ??"/>
        </w:rPr>
      </w:pPr>
      <w:ins w:id="348" w:author="Ato-MediaTek" w:date="2022-01-09T20:16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>configured RLM-RS</w:t>
        </w:r>
        <w:r w:rsidRPr="001D1F77">
          <w:rPr>
            <w:rFonts w:eastAsia="?? ??" w:hint="eastAsia"/>
          </w:rPr>
          <w:t xml:space="preserve"> occasion</w:t>
        </w:r>
      </w:ins>
    </w:p>
    <w:p w14:paraId="73CA996A" w14:textId="77777777" w:rsidR="00C44F34" w:rsidRDefault="00C44F34" w:rsidP="00C44F34">
      <w:pPr>
        <w:pStyle w:val="ListParagraph"/>
        <w:numPr>
          <w:ilvl w:val="0"/>
          <w:numId w:val="4"/>
        </w:numPr>
        <w:ind w:leftChars="342" w:left="1164"/>
        <w:rPr>
          <w:ins w:id="349" w:author="Ato-MediaTek" w:date="2022-01-09T20:16:00Z"/>
          <w:rFonts w:eastAsia="?? ??"/>
        </w:rPr>
      </w:pPr>
      <w:proofErr w:type="spellStart"/>
      <w:ins w:id="350" w:author="Ato-MediaTek" w:date="2022-01-09T20:16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RLM-</w:t>
        </w:r>
        <w:r w:rsidRPr="001D1F77">
          <w:rPr>
            <w:rFonts w:eastAsia="?? ??" w:hint="eastAsia"/>
          </w:rPr>
          <w:t xml:space="preserve">RS occasions not fully nor partially </w:t>
        </w:r>
        <w:r w:rsidRPr="00575B5F">
          <w:rPr>
            <w:rFonts w:eastAsia="?? ??"/>
          </w:rPr>
          <w:t xml:space="preserve">overlapped </w:t>
        </w:r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1C0CABE6" w14:textId="50415372" w:rsidR="00E52655" w:rsidRPr="00EE78AD" w:rsidDel="00C44F34" w:rsidRDefault="00E52655" w:rsidP="00C44F34">
      <w:pPr>
        <w:pStyle w:val="B1"/>
        <w:rPr>
          <w:del w:id="351" w:author="Ato-MediaTek" w:date="2022-01-09T20:16:00Z"/>
        </w:rPr>
      </w:pPr>
      <w:del w:id="352" w:author="Ato-MediaTek" w:date="2022-01-09T20:16:00Z">
        <w:r w:rsidRPr="00EE78AD" w:rsidDel="00C44F34">
          <w:delText>-</w:delText>
        </w:r>
        <w:r w:rsidRPr="00EE78AD" w:rsidDel="00C44F34">
          <w:tab/>
        </w:r>
      </w:del>
      <m:oMath>
        <m:r>
          <w:del w:id="353" w:author="Ato-MediaTek" w:date="2022-01-09T20:16:00Z">
            <w:rPr>
              <w:rFonts w:ascii="Cambria Math" w:hAnsi="Cambria Math"/>
            </w:rPr>
            <m:t>P=</m:t>
          </w:del>
        </m:r>
        <m:f>
          <m:fPr>
            <m:ctrlPr>
              <w:del w:id="354" w:author="Ato-MediaTek" w:date="2022-01-09T20:1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355" w:author="Ato-MediaTek" w:date="2022-01-09T20:16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356" w:author="Ato-MediaTek" w:date="2022-01-09T20:16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357" w:author="Ato-MediaTek" w:date="2022-01-09T20:16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358" w:author="Ato-MediaTek" w:date="2022-01-09T20:16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359" w:author="Ato-MediaTek" w:date="2022-01-09T20:1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60" w:author="Ato-MediaTek" w:date="2022-01-09T20:16:00Z"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361" w:author="Ato-MediaTek" w:date="2022-01-09T20:16:00Z"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362" w:author="Ato-MediaTek" w:date="2022-01-09T20:16:00Z">
        <w:r w:rsidRPr="00EE78AD" w:rsidDel="00C44F34">
          <w:delText>, when in the monitored cell there are measurement gaps configured for intra-frequency, inter-frequency or inter-RAT measurements, and these measurement gaps are overlapping with some but not all occasions of the SSB</w:delText>
        </w:r>
        <w:r w:rsidDel="00C44F34">
          <w:delText xml:space="preserve"> RLM-RS resources</w:delText>
        </w:r>
        <w:r w:rsidRPr="00EE78AD" w:rsidDel="00C44F34">
          <w:delText>; and</w:delText>
        </w:r>
      </w:del>
    </w:p>
    <w:p w14:paraId="2D2B5BDD" w14:textId="0DE2D871" w:rsidR="00E52655" w:rsidRPr="00EE78AD" w:rsidDel="00C44F34" w:rsidRDefault="00E52655" w:rsidP="00C44F34">
      <w:pPr>
        <w:pStyle w:val="B1"/>
        <w:rPr>
          <w:del w:id="363" w:author="Ato-MediaTek" w:date="2022-01-09T20:16:00Z"/>
        </w:rPr>
      </w:pPr>
      <w:del w:id="364" w:author="Ato-MediaTek" w:date="2022-01-09T20:16:00Z">
        <w:r w:rsidRPr="00EE78AD" w:rsidDel="00C44F34">
          <w:delText>-</w:delText>
        </w:r>
        <w:r w:rsidRPr="00EE78AD" w:rsidDel="00C44F34">
          <w:tab/>
          <w:delText>P=1 when in the monitored cell there are no measurement gaps overlapping with any occasion of the SSB</w:delText>
        </w:r>
        <w:r w:rsidDel="00C44F34">
          <w:delText xml:space="preserve"> RLM-RS resources</w:delText>
        </w:r>
        <w:r w:rsidRPr="00EE78AD" w:rsidDel="00C44F34">
          <w:delText>.</w:delText>
        </w:r>
      </w:del>
    </w:p>
    <w:p w14:paraId="737007CC" w14:textId="1679F262" w:rsidR="00E52655" w:rsidRDefault="00E52655" w:rsidP="00C44F34">
      <w:pPr>
        <w:rPr>
          <w:ins w:id="365" w:author="Ato-MediaTek" w:date="2022-01-10T20:26:00Z"/>
          <w:i/>
        </w:rPr>
      </w:pPr>
      <w:r w:rsidRPr="00EE78AD">
        <w:t xml:space="preserve">If the high layer in TS 38.331 [2] </w:t>
      </w:r>
      <w:proofErr w:type="spellStart"/>
      <w:r w:rsidRPr="00EE78AD">
        <w:t>signaling</w:t>
      </w:r>
      <w:proofErr w:type="spellEnd"/>
      <w:r w:rsidRPr="00EE78AD">
        <w:t xml:space="preserve">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 xml:space="preserve">is present,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rPr>
          <w:vertAlign w:val="subscript"/>
        </w:rPr>
        <w:t xml:space="preserve">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 xml:space="preserve">; Otherwise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t xml:space="preserve"> follows </w:t>
      </w:r>
      <w:r w:rsidRPr="00EE78AD">
        <w:rPr>
          <w:i/>
        </w:rPr>
        <w:t>smtc1.</w:t>
      </w:r>
    </w:p>
    <w:p w14:paraId="5F545EE9" w14:textId="1778ED41" w:rsidR="008B3A77" w:rsidRPr="00EE78AD" w:rsidRDefault="008B3A77" w:rsidP="00C44F34">
      <w:ins w:id="366" w:author="Ato-MediaTek" w:date="2022-01-10T20:26:00Z">
        <w:r>
          <w:t>When concurrent gaps are configured, an RLM-RS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2BE80722" w14:textId="77777777" w:rsidR="00E52655" w:rsidRPr="0087124E" w:rsidRDefault="00E52655" w:rsidP="00E52655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7F667E16" w14:textId="77777777" w:rsidR="00E52655" w:rsidRPr="008C2EFA" w:rsidRDefault="00E52655" w:rsidP="00E52655">
      <w:pPr>
        <w:pStyle w:val="TH"/>
      </w:pPr>
      <w:r w:rsidRPr="008C2EFA">
        <w:lastRenderedPageBreak/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</w:t>
      </w:r>
      <w:proofErr w:type="gramStart"/>
      <w:r w:rsidRPr="008C2EFA">
        <w:rPr>
          <w:vertAlign w:val="subscript"/>
        </w:rPr>
        <w:t>SSB,CCA</w:t>
      </w:r>
      <w:proofErr w:type="spellEnd"/>
      <w:proofErr w:type="gram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E52655" w:rsidRPr="008C2EFA" w14:paraId="621626E9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10EC" w14:textId="77777777" w:rsidR="00E52655" w:rsidRPr="008C2EFA" w:rsidRDefault="00E52655" w:rsidP="00A659CE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FC30" w14:textId="77777777" w:rsidR="00E52655" w:rsidRPr="008C2EFA" w:rsidRDefault="00E52655" w:rsidP="00A659CE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877BC" w14:textId="77777777" w:rsidR="00E52655" w:rsidRPr="008C2EFA" w:rsidRDefault="00E52655" w:rsidP="00A659CE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E52655" w:rsidRPr="008C2EFA" w14:paraId="30C67D3B" w14:textId="77777777" w:rsidTr="00A659CE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DF9AA8" w14:textId="77777777" w:rsidR="00E52655" w:rsidRPr="008C2EFA" w:rsidRDefault="00E52655" w:rsidP="00A659CE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C29F" w14:textId="77777777" w:rsidR="00E52655" w:rsidRPr="008C2EFA" w:rsidRDefault="00E52655" w:rsidP="00A659CE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3250" w14:textId="77777777" w:rsidR="00E52655" w:rsidRPr="008C2EFA" w:rsidRDefault="00E52655" w:rsidP="00A659CE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AE1E20" w14:textId="77777777" w:rsidR="00E52655" w:rsidRPr="008C2EFA" w:rsidRDefault="00E52655" w:rsidP="00A659CE">
            <w:pPr>
              <w:pStyle w:val="TAH"/>
            </w:pPr>
          </w:p>
        </w:tc>
      </w:tr>
      <w:tr w:rsidR="00E52655" w:rsidRPr="008C2EFA" w14:paraId="1992CE07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FE79" w14:textId="77777777" w:rsidR="00E52655" w:rsidRPr="008C2EFA" w:rsidRDefault="00E52655" w:rsidP="00A659CE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5115" w14:textId="77777777" w:rsidR="00E52655" w:rsidRPr="008C2EFA" w:rsidRDefault="00E52655" w:rsidP="00A659CE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6665" w14:textId="77777777" w:rsidR="00E52655" w:rsidRPr="008C2EFA" w:rsidRDefault="00E52655" w:rsidP="00A659CE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33BE" w14:textId="77777777" w:rsidR="00E52655" w:rsidRPr="008C2EFA" w:rsidRDefault="00E52655" w:rsidP="00A659CE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E52655" w:rsidRPr="008C2EFA" w14:paraId="6466A775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9964" w14:textId="77777777" w:rsidR="00E52655" w:rsidRPr="008C2EFA" w:rsidRDefault="00E52655" w:rsidP="00A659CE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9AC" w14:textId="77777777" w:rsidR="00E52655" w:rsidRPr="007C55F6" w:rsidRDefault="00E52655" w:rsidP="00A659CE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A4E0" w14:textId="77777777" w:rsidR="00E52655" w:rsidRPr="007C55F6" w:rsidRDefault="00E52655" w:rsidP="00A659CE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2AD2" w14:textId="77777777" w:rsidR="00E52655" w:rsidRPr="008C2EFA" w:rsidRDefault="00E52655" w:rsidP="00A659CE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E52655" w:rsidRPr="008C2EFA" w14:paraId="2B98C16B" w14:textId="77777777" w:rsidTr="00A659CE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264B" w14:textId="77777777" w:rsidR="00E52655" w:rsidRPr="008C2EFA" w:rsidRDefault="00E52655" w:rsidP="00A659CE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EF94" w14:textId="77777777" w:rsidR="00E52655" w:rsidRPr="008C2EFA" w:rsidRDefault="00E52655" w:rsidP="00A659CE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C8E" w14:textId="77777777" w:rsidR="00E52655" w:rsidRPr="008C2EFA" w:rsidRDefault="00E52655" w:rsidP="00A659CE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91D7" w14:textId="77777777" w:rsidR="00E52655" w:rsidRPr="008C2EFA" w:rsidRDefault="00E52655" w:rsidP="00A659CE">
            <w:pPr>
              <w:pStyle w:val="TAH"/>
            </w:pPr>
            <w:r w:rsidRPr="008C2EFA">
              <w:t>Ceil((5+</w:t>
            </w:r>
            <w:proofErr w:type="gramStart"/>
            <w:r w:rsidRPr="008C2EFA">
              <w:t>L</w:t>
            </w:r>
            <w:r w:rsidRPr="008C2EFA">
              <w:rPr>
                <w:vertAlign w:val="subscript"/>
              </w:rPr>
              <w:t>in</w:t>
            </w:r>
            <w:r w:rsidRPr="008C2EFA">
              <w:t>)*</w:t>
            </w:r>
            <w:proofErr w:type="gramEnd"/>
            <w:r w:rsidRPr="008C2EFA">
              <w:t>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E52655" w:rsidRPr="008C2EFA" w14:paraId="7869CFDE" w14:textId="77777777" w:rsidTr="00A659CE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F752" w14:textId="77777777" w:rsidR="00E52655" w:rsidRPr="0094490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3D5CC946" w14:textId="77777777" w:rsidR="00E52655" w:rsidRPr="0094490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</w:t>
            </w:r>
            <w:proofErr w:type="gramStart"/>
            <w:r w:rsidRPr="00272760">
              <w:rPr>
                <w:vertAlign w:val="subscript"/>
              </w:rPr>
              <w:t>SSB,CCA</w:t>
            </w:r>
            <w:proofErr w:type="spellEnd"/>
            <w:proofErr w:type="gram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</w:t>
            </w:r>
            <w:proofErr w:type="spellStart"/>
            <w:r>
              <w:t>T</w:t>
            </w:r>
            <w:r>
              <w:rPr>
                <w:vertAlign w:val="subscript"/>
              </w:rPr>
              <w:t>Evaluate_in_</w:t>
            </w:r>
            <w:proofErr w:type="gramStart"/>
            <w:r>
              <w:rPr>
                <w:vertAlign w:val="subscript"/>
              </w:rPr>
              <w:t>SSB,CCA</w:t>
            </w:r>
            <w:proofErr w:type="spellEnd"/>
            <w:proofErr w:type="gramEnd"/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</w:t>
            </w:r>
            <w:proofErr w:type="spellStart"/>
            <w:r>
              <w:t>L</w:t>
            </w:r>
            <w:r>
              <w:rPr>
                <w:vertAlign w:val="subscript"/>
              </w:rPr>
              <w:t>in,max</w:t>
            </w:r>
            <w:proofErr w:type="spellEnd"/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2BA25D05" w14:textId="77777777" w:rsidR="00E52655" w:rsidRPr="0094490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0ED75373" w14:textId="77777777" w:rsidR="00E52655" w:rsidRPr="0094490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75A912F4" w14:textId="77777777" w:rsidR="00E52655" w:rsidRPr="0094490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724912F9" w14:textId="77777777" w:rsidR="00E52655" w:rsidRPr="00944908" w:rsidRDefault="00E52655" w:rsidP="00A659CE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0E5869C5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70DE5041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1BB9B577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3E7366C7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C3AC43F" w14:textId="77777777" w:rsidR="00E52655" w:rsidRPr="009C5807" w:rsidRDefault="00E52655" w:rsidP="00E52655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25878A91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4713A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19.55pt" o:ole="">
            <v:imagedata r:id="rId13" o:title=""/>
          </v:shape>
          <o:OLEObject Type="Embed" ProgID="Equation.3" ShapeID="_x0000_i1025" DrawAspect="Content" ObjectID="_1703351804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5BDBA2E2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 for FR1.</w:t>
      </w:r>
    </w:p>
    <w:p w14:paraId="14049983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8.5.2.2-2 for FR2 with scaling factor N=8</w:t>
      </w:r>
    </w:p>
    <w:p w14:paraId="0F81EF2A" w14:textId="2D43E34F" w:rsidR="00E52655" w:rsidDel="00EA6CF9" w:rsidRDefault="00E52655" w:rsidP="00EA6CF9">
      <w:pPr>
        <w:pStyle w:val="ListParagraph"/>
        <w:numPr>
          <w:ilvl w:val="0"/>
          <w:numId w:val="2"/>
        </w:numPr>
        <w:ind w:leftChars="384" w:left="1248"/>
        <w:rPr>
          <w:del w:id="367" w:author="Ato-MediaTek" w:date="2022-01-09T19:57:00Z"/>
          <w:rFonts w:eastAsia="?? ??"/>
        </w:rPr>
      </w:pPr>
      <w:del w:id="368" w:author="Ato-MediaTek" w:date="2022-01-09T19:57:00Z">
        <w:r w:rsidRPr="009C5807" w:rsidDel="00EA6CF9">
          <w:rPr>
            <w:rFonts w:eastAsia="?? ??"/>
          </w:rPr>
          <w:delText>For FR1,</w:delText>
        </w:r>
      </w:del>
    </w:p>
    <w:p w14:paraId="06C0D70F" w14:textId="449B4517" w:rsidR="00E52655" w:rsidRPr="00EA6CF9" w:rsidDel="00EA6CF9" w:rsidRDefault="00E52655">
      <w:pPr>
        <w:rPr>
          <w:del w:id="369" w:author="Ato-MediaTek" w:date="2022-01-09T19:57:00Z"/>
          <w:rFonts w:eastAsia="?? ??"/>
          <w:rPrChange w:id="370" w:author="Ato-MediaTek" w:date="2022-01-09T19:58:00Z">
            <w:rPr>
              <w:del w:id="371" w:author="Ato-MediaTek" w:date="2022-01-09T19:57:00Z"/>
            </w:rPr>
          </w:rPrChange>
        </w:rPr>
        <w:pPrChange w:id="372" w:author="Ato-MediaTek" w:date="2022-01-09T19:58:00Z">
          <w:pPr>
            <w:pStyle w:val="B1"/>
          </w:pPr>
        </w:pPrChange>
      </w:pPr>
      <w:del w:id="373" w:author="Ato-MediaTek" w:date="2022-01-09T19:57:00Z">
        <w:r w:rsidRPr="00EA6CF9" w:rsidDel="00EA6CF9">
          <w:rPr>
            <w:rFonts w:eastAsia="?? ??"/>
            <w:rPrChange w:id="374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375" w:author="Ato-MediaTek" w:date="2022-01-09T19:58:00Z">
              <w:rPr/>
            </w:rPrChange>
          </w:rPr>
          <w:tab/>
        </w:r>
      </w:del>
      <m:oMath>
        <m:r>
          <w:del w:id="376" w:author="Ato-MediaTek" w:date="2022-01-09T19:57:00Z">
            <w:rPr>
              <w:rFonts w:ascii="Cambria Math" w:eastAsia="?? ??" w:hAnsi="Cambria Math"/>
              <w:rPrChange w:id="377" w:author="Ato-MediaTek" w:date="2022-01-09T19:58:00Z">
                <w:rPr>
                  <w:rFonts w:ascii="Cambria Math" w:hAnsi="Cambria Math"/>
                </w:rPr>
              </w:rPrChange>
            </w:rPr>
            <m:t>P</m:t>
          </w:del>
        </m:r>
        <m:r>
          <w:del w:id="378" w:author="Ato-MediaTek" w:date="2022-01-09T19:57:00Z">
            <m:rPr>
              <m:sty m:val="p"/>
            </m:rPr>
            <w:rPr>
              <w:rFonts w:ascii="Cambria Math" w:eastAsia="?? ??" w:hAnsi="Cambria Math"/>
              <w:rPrChange w:id="379" w:author="Ato-MediaTek" w:date="2022-01-09T19:58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380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381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382" w:author="Ato-MediaTek" w:date="2022-01-09T19:58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383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384" w:author="Ato-MediaTek" w:date="2022-01-09T19:58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385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386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387" w:author="Ato-MediaTek" w:date="2022-01-09T19:57:00Z">
                        <w:rPr>
                          <w:rFonts w:ascii="Cambria Math" w:eastAsia="?? ??" w:hAnsi="Cambria Math"/>
                          <w:rPrChange w:id="388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389" w:author="Ato-MediaTek" w:date="2022-01-09T19:57:00Z">
                        <w:rPr>
                          <w:rFonts w:ascii="Cambria Math" w:eastAsia="?? ??" w:hAnsi="Cambria Math"/>
                          <w:rPrChange w:id="390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391" w:author="Ato-MediaTek" w:date="2022-01-09T19:57:00Z">
                    <w:rPr>
                      <w:rFonts w:ascii="Cambria Math" w:eastAsia="?? ??" w:hAnsi="Cambria Math"/>
                      <w:rPrChange w:id="392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</m:den>
        </m:f>
      </m:oMath>
      <w:del w:id="393" w:author="Ato-MediaTek" w:date="2022-01-09T19:57:00Z">
        <w:r w:rsidRPr="00EA6CF9" w:rsidDel="00EA6CF9">
          <w:rPr>
            <w:rFonts w:eastAsia="?? ??"/>
            <w:rPrChange w:id="394" w:author="Ato-MediaTek" w:date="2022-01-09T19:58:00Z">
              <w:rPr/>
            </w:rPrChange>
          </w:rPr>
          <w:delText>, when in the monitored cell there are measurement gaps configured for intra-frequency, inter-frequency or inter-RAT measurements, which are overlapping with some but not all occasions of the SSB.</w:delText>
        </w:r>
      </w:del>
    </w:p>
    <w:p w14:paraId="2F0701CA" w14:textId="57640A5A" w:rsidR="00E52655" w:rsidRPr="00EA6CF9" w:rsidDel="00EA6CF9" w:rsidRDefault="00E52655">
      <w:pPr>
        <w:pStyle w:val="ListParagraph"/>
        <w:ind w:leftChars="0" w:left="0"/>
        <w:rPr>
          <w:del w:id="395" w:author="Ato-MediaTek" w:date="2022-01-09T19:57:00Z"/>
          <w:rFonts w:eastAsia="?? ??"/>
          <w:rPrChange w:id="396" w:author="Ato-MediaTek" w:date="2022-01-09T19:58:00Z">
            <w:rPr>
              <w:del w:id="397" w:author="Ato-MediaTek" w:date="2022-01-09T19:57:00Z"/>
            </w:rPr>
          </w:rPrChange>
        </w:rPr>
        <w:pPrChange w:id="398" w:author="Ato-MediaTek" w:date="2022-01-09T19:58:00Z">
          <w:pPr>
            <w:pStyle w:val="B1"/>
          </w:pPr>
        </w:pPrChange>
      </w:pPr>
      <w:del w:id="399" w:author="Ato-MediaTek" w:date="2022-01-09T19:57:00Z">
        <w:r w:rsidRPr="00EA6CF9" w:rsidDel="00EA6CF9">
          <w:rPr>
            <w:rFonts w:eastAsia="?? ??"/>
            <w:rPrChange w:id="400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401" w:author="Ato-MediaTek" w:date="2022-01-09T19:58:00Z">
              <w:rPr/>
            </w:rPrChange>
          </w:rPr>
          <w:tab/>
          <w:delText>P=1 when in the monitored cell there are no measurement gaps overlapping with any occasion of the SSB.</w:delText>
        </w:r>
      </w:del>
    </w:p>
    <w:p w14:paraId="3ADC63B9" w14:textId="4B253449" w:rsidR="00E52655" w:rsidRPr="009C5807" w:rsidDel="00EA6CF9" w:rsidRDefault="00E52655">
      <w:pPr>
        <w:pStyle w:val="ListParagraph"/>
        <w:ind w:leftChars="0" w:left="0"/>
        <w:rPr>
          <w:del w:id="402" w:author="Ato-MediaTek" w:date="2022-01-09T19:57:00Z"/>
          <w:rFonts w:eastAsia="?? ??"/>
        </w:rPr>
        <w:pPrChange w:id="403" w:author="Ato-MediaTek" w:date="2022-01-09T19:58:00Z">
          <w:pPr/>
        </w:pPrChange>
      </w:pPr>
      <w:del w:id="404" w:author="Ato-MediaTek" w:date="2022-01-09T19:57:00Z">
        <w:r w:rsidRPr="009C5807" w:rsidDel="00EA6CF9">
          <w:rPr>
            <w:rFonts w:eastAsia="?? ??"/>
          </w:rPr>
          <w:delText>For FR2,</w:delText>
        </w:r>
      </w:del>
    </w:p>
    <w:p w14:paraId="33EA72AB" w14:textId="38460235" w:rsidR="00E52655" w:rsidRPr="00EA6CF9" w:rsidDel="00EA6CF9" w:rsidRDefault="00E52655">
      <w:pPr>
        <w:pStyle w:val="ListParagraph"/>
        <w:ind w:leftChars="0" w:left="0"/>
        <w:rPr>
          <w:del w:id="405" w:author="Ato-MediaTek" w:date="2022-01-09T19:57:00Z"/>
          <w:rFonts w:eastAsia="?? ??"/>
          <w:rPrChange w:id="406" w:author="Ato-MediaTek" w:date="2022-01-09T19:58:00Z">
            <w:rPr>
              <w:del w:id="407" w:author="Ato-MediaTek" w:date="2022-01-09T19:57:00Z"/>
            </w:rPr>
          </w:rPrChange>
        </w:rPr>
        <w:pPrChange w:id="408" w:author="Ato-MediaTek" w:date="2022-01-09T19:58:00Z">
          <w:pPr>
            <w:pStyle w:val="B1"/>
          </w:pPr>
        </w:pPrChange>
      </w:pPr>
      <w:del w:id="409" w:author="Ato-MediaTek" w:date="2022-01-09T19:57:00Z">
        <w:r w:rsidRPr="00EA6CF9" w:rsidDel="00EA6CF9">
          <w:rPr>
            <w:rFonts w:eastAsia="?? ??"/>
            <w:rPrChange w:id="410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411" w:author="Ato-MediaTek" w:date="2022-01-09T19:58:00Z">
              <w:rPr/>
            </w:rPrChange>
          </w:rPr>
          <w:tab/>
        </w:r>
      </w:del>
      <m:oMath>
        <m:r>
          <w:del w:id="412" w:author="Ato-MediaTek" w:date="2022-01-09T19:57:00Z">
            <w:rPr>
              <w:rFonts w:ascii="Cambria Math" w:eastAsia="?? ??" w:hAnsi="Cambria Math"/>
              <w:rPrChange w:id="413" w:author="Ato-MediaTek" w:date="2022-01-09T19:58:00Z">
                <w:rPr>
                  <w:rFonts w:ascii="Cambria Math" w:hAnsi="Cambria Math"/>
                </w:rPr>
              </w:rPrChange>
            </w:rPr>
            <m:t>P</m:t>
          </w:del>
        </m:r>
        <m:r>
          <w:del w:id="414" w:author="Ato-MediaTek" w:date="2022-01-09T19:57:00Z">
            <m:rPr>
              <m:sty m:val="p"/>
            </m:rPr>
            <w:rPr>
              <w:rFonts w:ascii="Cambria Math" w:eastAsia="?? ??" w:hAnsi="Cambria Math"/>
              <w:rPrChange w:id="415" w:author="Ato-MediaTek" w:date="2022-01-09T19:58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416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417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18" w:author="Ato-MediaTek" w:date="2022-01-09T19:58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419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20" w:author="Ato-MediaTek" w:date="2022-01-09T19:58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421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422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23" w:author="Ato-MediaTek" w:date="2022-01-09T19:57:00Z">
                        <w:rPr>
                          <w:rFonts w:ascii="Cambria Math" w:eastAsia="?? ??" w:hAnsi="Cambria Math"/>
                          <w:rPrChange w:id="424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25" w:author="Ato-MediaTek" w:date="2022-01-09T19:57:00Z">
                        <w:rPr>
                          <w:rFonts w:ascii="Cambria Math" w:eastAsia="?? ??" w:hAnsi="Cambria Math"/>
                          <w:rPrChange w:id="426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427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28" w:author="Ato-MediaTek" w:date="2022-01-09T19:57:00Z">
                        <w:rPr>
                          <w:rFonts w:ascii="Cambria Math" w:eastAsia="?? ??" w:hAnsi="Cambria Math"/>
                          <w:rPrChange w:id="429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30" w:author="Ato-MediaTek" w:date="2022-01-09T19:57:00Z">
                        <w:rPr>
                          <w:rFonts w:ascii="Cambria Math" w:eastAsia="?? ??" w:hAnsi="Cambria Math"/>
                          <w:rPrChange w:id="431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432" w:author="Ato-MediaTek" w:date="2022-01-09T19:57:00Z">
        <w:r w:rsidRPr="00EA6CF9" w:rsidDel="00EA6CF9">
          <w:rPr>
            <w:rFonts w:eastAsia="?? ??"/>
            <w:rPrChange w:id="433" w:author="Ato-MediaTek" w:date="2022-01-09T19:58:00Z">
              <w:rPr/>
            </w:rPrChange>
          </w:rPr>
          <w:delText>, when BFD-RS resource is not overlapped with measurement gap and the BFD-RS resource is partially overlapped with SMTC occasion (T</w:delText>
        </w:r>
        <w:r w:rsidRPr="00EA6CF9" w:rsidDel="00EA6CF9">
          <w:rPr>
            <w:rFonts w:eastAsia="?? ??"/>
            <w:rPrChange w:id="434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435" w:author="Ato-MediaTek" w:date="2022-01-09T19:58:00Z">
              <w:rPr/>
            </w:rPrChange>
          </w:rPr>
          <w:delText xml:space="preserve"> &lt; T</w:delText>
        </w:r>
        <w:r w:rsidRPr="00EA6CF9" w:rsidDel="00EA6CF9">
          <w:rPr>
            <w:rFonts w:eastAsia="?? ??"/>
            <w:rPrChange w:id="436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437" w:author="Ato-MediaTek" w:date="2022-01-09T19:58:00Z">
              <w:rPr/>
            </w:rPrChange>
          </w:rPr>
          <w:delText>).</w:delText>
        </w:r>
      </w:del>
    </w:p>
    <w:p w14:paraId="443DE862" w14:textId="7A885233" w:rsidR="00E52655" w:rsidRPr="00EA6CF9" w:rsidDel="00EA6CF9" w:rsidRDefault="00E52655">
      <w:pPr>
        <w:pStyle w:val="ListParagraph"/>
        <w:ind w:leftChars="0" w:left="0"/>
        <w:rPr>
          <w:del w:id="438" w:author="Ato-MediaTek" w:date="2022-01-09T19:57:00Z"/>
          <w:rFonts w:eastAsia="?? ??"/>
          <w:rPrChange w:id="439" w:author="Ato-MediaTek" w:date="2022-01-09T19:58:00Z">
            <w:rPr>
              <w:del w:id="440" w:author="Ato-MediaTek" w:date="2022-01-09T19:57:00Z"/>
            </w:rPr>
          </w:rPrChange>
        </w:rPr>
        <w:pPrChange w:id="441" w:author="Ato-MediaTek" w:date="2022-01-09T19:58:00Z">
          <w:pPr>
            <w:pStyle w:val="B1"/>
          </w:pPr>
        </w:pPrChange>
      </w:pPr>
      <w:del w:id="442" w:author="Ato-MediaTek" w:date="2022-01-09T19:57:00Z">
        <w:r w:rsidRPr="00EA6CF9" w:rsidDel="00EA6CF9">
          <w:rPr>
            <w:rFonts w:eastAsia="?? ??"/>
            <w:rPrChange w:id="443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444" w:author="Ato-MediaTek" w:date="2022-01-09T19:58:00Z">
              <w:rPr/>
            </w:rPrChange>
          </w:rPr>
          <w:tab/>
          <w:delText>P = P</w:delText>
        </w:r>
        <w:r w:rsidRPr="00EA6CF9" w:rsidDel="00EA6CF9">
          <w:rPr>
            <w:rFonts w:eastAsia="?? ??"/>
            <w:rPrChange w:id="445" w:author="Ato-MediaTek" w:date="2022-01-09T19:58:00Z">
              <w:rPr>
                <w:vertAlign w:val="subscript"/>
              </w:rPr>
            </w:rPrChange>
          </w:rPr>
          <w:delText>sharing factor</w:delText>
        </w:r>
        <w:r w:rsidRPr="00EA6CF9" w:rsidDel="00EA6CF9">
          <w:rPr>
            <w:rFonts w:eastAsia="?? ??"/>
            <w:rPrChange w:id="446" w:author="Ato-MediaTek" w:date="2022-01-09T19:58:00Z">
              <w:rPr/>
            </w:rPrChange>
          </w:rPr>
          <w:delText>, when the BFD-RS resource is not overlapped with measurement gap and the BFD-RS resource is fully overlapped with SMTC period (T</w:delText>
        </w:r>
        <w:r w:rsidRPr="00EA6CF9" w:rsidDel="00EA6CF9">
          <w:rPr>
            <w:rFonts w:eastAsia="?? ??"/>
            <w:rPrChange w:id="447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448" w:author="Ato-MediaTek" w:date="2022-01-09T19:58:00Z">
              <w:rPr/>
            </w:rPrChange>
          </w:rPr>
          <w:delText xml:space="preserve"> = T</w:delText>
        </w:r>
        <w:r w:rsidRPr="00EA6CF9" w:rsidDel="00EA6CF9">
          <w:rPr>
            <w:rFonts w:eastAsia="?? ??"/>
            <w:rPrChange w:id="449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450" w:author="Ato-MediaTek" w:date="2022-01-09T19:58:00Z">
              <w:rPr/>
            </w:rPrChange>
          </w:rPr>
          <w:delText>).</w:delText>
        </w:r>
      </w:del>
    </w:p>
    <w:p w14:paraId="1608BE69" w14:textId="66DDF8AA" w:rsidR="00E52655" w:rsidRPr="00EA6CF9" w:rsidDel="00EA6CF9" w:rsidRDefault="00E52655">
      <w:pPr>
        <w:pStyle w:val="ListParagraph"/>
        <w:ind w:leftChars="0" w:left="0"/>
        <w:rPr>
          <w:del w:id="451" w:author="Ato-MediaTek" w:date="2022-01-09T19:57:00Z"/>
          <w:rFonts w:eastAsia="?? ??"/>
          <w:rPrChange w:id="452" w:author="Ato-MediaTek" w:date="2022-01-09T19:58:00Z">
            <w:rPr>
              <w:del w:id="453" w:author="Ato-MediaTek" w:date="2022-01-09T19:57:00Z"/>
            </w:rPr>
          </w:rPrChange>
        </w:rPr>
        <w:pPrChange w:id="454" w:author="Ato-MediaTek" w:date="2022-01-09T19:58:00Z">
          <w:pPr>
            <w:pStyle w:val="B1"/>
          </w:pPr>
        </w:pPrChange>
      </w:pPr>
      <w:del w:id="455" w:author="Ato-MediaTek" w:date="2022-01-09T19:57:00Z">
        <w:r w:rsidRPr="00EA6CF9" w:rsidDel="00EA6CF9">
          <w:rPr>
            <w:rFonts w:eastAsia="?? ??"/>
            <w:rPrChange w:id="456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457" w:author="Ato-MediaTek" w:date="2022-01-09T19:58:00Z">
              <w:rPr/>
            </w:rPrChange>
          </w:rPr>
          <w:tab/>
        </w:r>
      </w:del>
      <m:oMath>
        <m:r>
          <w:del w:id="458" w:author="Ato-MediaTek" w:date="2022-01-09T19:57:00Z">
            <w:rPr>
              <w:rFonts w:ascii="Cambria Math" w:eastAsia="?? ??" w:hAnsi="Cambria Math"/>
              <w:rPrChange w:id="459" w:author="Ato-MediaTek" w:date="2022-01-09T19:58:00Z">
                <w:rPr>
                  <w:rFonts w:ascii="Cambria Math" w:hAnsi="Cambria Math"/>
                </w:rPr>
              </w:rPrChange>
            </w:rPr>
            <m:t>P</m:t>
          </w:del>
        </m:r>
        <m:r>
          <w:del w:id="460" w:author="Ato-MediaTek" w:date="2022-01-09T19:57:00Z">
            <m:rPr>
              <m:sty m:val="p"/>
            </m:rPr>
            <w:rPr>
              <w:rFonts w:ascii="Cambria Math" w:eastAsia="?? ??" w:hAnsi="Cambria Math"/>
              <w:rPrChange w:id="461" w:author="Ato-MediaTek" w:date="2022-01-09T19:58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462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463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64" w:author="Ato-MediaTek" w:date="2022-01-09T19:58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465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66" w:author="Ato-MediaTek" w:date="2022-01-09T19:58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467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468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69" w:author="Ato-MediaTek" w:date="2022-01-09T19:57:00Z">
                        <w:rPr>
                          <w:rFonts w:ascii="Cambria Math" w:eastAsia="?? ??" w:hAnsi="Cambria Math"/>
                          <w:rPrChange w:id="470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71" w:author="Ato-MediaTek" w:date="2022-01-09T19:57:00Z">
                        <w:rPr>
                          <w:rFonts w:ascii="Cambria Math" w:eastAsia="?? ??" w:hAnsi="Cambria Math"/>
                          <w:rPrChange w:id="472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473" w:author="Ato-MediaTek" w:date="2022-01-09T19:57:00Z">
                    <w:rPr>
                      <w:rFonts w:ascii="Cambria Math" w:eastAsia="?? ??" w:hAnsi="Cambria Math"/>
                      <w:rPrChange w:id="474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  <m:r>
              <w:del w:id="475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476" w:author="Ato-MediaTek" w:date="2022-01-09T19:58:00Z">
                    <w:rPr>
                      <w:rFonts w:ascii="Cambria Math" w:hAnsi="Cambria Math"/>
                    </w:rPr>
                  </w:rPrChange>
                </w:rPr>
                <m:t xml:space="preserve"> - </m:t>
              </w:del>
            </m:r>
            <m:f>
              <m:fPr>
                <m:ctrlPr>
                  <w:del w:id="477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478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79" w:author="Ato-MediaTek" w:date="2022-01-09T19:57:00Z">
                        <w:rPr>
                          <w:rFonts w:ascii="Cambria Math" w:eastAsia="?? ??" w:hAnsi="Cambria Math"/>
                          <w:rPrChange w:id="480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81" w:author="Ato-MediaTek" w:date="2022-01-09T19:57:00Z">
                        <w:rPr>
                          <w:rFonts w:ascii="Cambria Math" w:eastAsia="?? ??" w:hAnsi="Cambria Math"/>
                          <w:rPrChange w:id="482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483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484" w:author="Ato-MediaTek" w:date="2022-01-09T19:57:00Z">
                        <w:rPr>
                          <w:rFonts w:ascii="Cambria Math" w:eastAsia="?? ??" w:hAnsi="Cambria Math"/>
                          <w:rPrChange w:id="485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486" w:author="Ato-MediaTek" w:date="2022-01-09T19:57:00Z">
                        <w:rPr>
                          <w:rFonts w:ascii="Cambria Math" w:eastAsia="?? ??" w:hAnsi="Cambria Math"/>
                          <w:rPrChange w:id="487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488" w:author="Ato-MediaTek" w:date="2022-01-09T19:57:00Z">
        <w:r w:rsidRPr="00EA6CF9" w:rsidDel="00EA6CF9">
          <w:rPr>
            <w:rFonts w:eastAsia="?? ??"/>
            <w:rPrChange w:id="489" w:author="Ato-MediaTek" w:date="2022-01-09T19:58:00Z">
              <w:rPr/>
            </w:rPrChange>
          </w:rPr>
          <w:delText>, when the BFD-RS resource is partially overlapped with measurement gap and the BFD-RS resource is partially overlapped with SMTC occasion (T</w:delText>
        </w:r>
        <w:r w:rsidRPr="00EA6CF9" w:rsidDel="00EA6CF9">
          <w:rPr>
            <w:rFonts w:eastAsia="?? ??"/>
            <w:rPrChange w:id="490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491" w:author="Ato-MediaTek" w:date="2022-01-09T19:58:00Z">
              <w:rPr/>
            </w:rPrChange>
          </w:rPr>
          <w:delText xml:space="preserve"> &lt; T</w:delText>
        </w:r>
        <w:r w:rsidRPr="00EA6CF9" w:rsidDel="00EA6CF9">
          <w:rPr>
            <w:rFonts w:eastAsia="?? ??"/>
            <w:rPrChange w:id="492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493" w:author="Ato-MediaTek" w:date="2022-01-09T19:58:00Z">
              <w:rPr/>
            </w:rPrChange>
          </w:rPr>
          <w:delText>) and SMTC occasion is not overlapped with measurement gap and</w:delText>
        </w:r>
      </w:del>
    </w:p>
    <w:p w14:paraId="687D8E92" w14:textId="3FA02126" w:rsidR="00E52655" w:rsidRPr="00EA6CF9" w:rsidDel="00EA6CF9" w:rsidRDefault="00E52655">
      <w:pPr>
        <w:pStyle w:val="ListParagraph"/>
        <w:ind w:leftChars="0" w:left="0"/>
        <w:rPr>
          <w:del w:id="494" w:author="Ato-MediaTek" w:date="2022-01-09T19:57:00Z"/>
          <w:rFonts w:eastAsia="?? ??"/>
          <w:rPrChange w:id="495" w:author="Ato-MediaTek" w:date="2022-01-09T19:58:00Z">
            <w:rPr>
              <w:del w:id="496" w:author="Ato-MediaTek" w:date="2022-01-09T19:57:00Z"/>
            </w:rPr>
          </w:rPrChange>
        </w:rPr>
        <w:pPrChange w:id="497" w:author="Ato-MediaTek" w:date="2022-01-09T19:58:00Z">
          <w:pPr>
            <w:pStyle w:val="B2"/>
          </w:pPr>
        </w:pPrChange>
      </w:pPr>
      <w:del w:id="498" w:author="Ato-MediaTek" w:date="2022-01-09T19:57:00Z">
        <w:r w:rsidRPr="00EA6CF9" w:rsidDel="00EA6CF9">
          <w:rPr>
            <w:rFonts w:eastAsia="?? ??"/>
            <w:rPrChange w:id="499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500" w:author="Ato-MediaTek" w:date="2022-01-09T19:58:00Z">
              <w:rPr/>
            </w:rPrChange>
          </w:rPr>
          <w:tab/>
          <w:delText>T</w:delText>
        </w:r>
        <w:r w:rsidRPr="00EA6CF9" w:rsidDel="00EA6CF9">
          <w:rPr>
            <w:rFonts w:eastAsia="?? ??"/>
            <w:rPrChange w:id="501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502" w:author="Ato-MediaTek" w:date="2022-01-09T19:58:00Z">
              <w:rPr/>
            </w:rPrChange>
          </w:rPr>
          <w:delText xml:space="preserve"> </w:delText>
        </w:r>
        <w:r w:rsidRPr="00EA6CF9" w:rsidDel="00EA6CF9">
          <w:rPr>
            <w:rFonts w:eastAsia="?? ??" w:hint="eastAsia"/>
            <w:rPrChange w:id="503" w:author="Ato-MediaTek" w:date="2022-01-09T19:58:00Z">
              <w:rPr>
                <w:rFonts w:hint="eastAsia"/>
              </w:rPr>
            </w:rPrChange>
          </w:rPr>
          <w:delText>≠</w:delText>
        </w:r>
        <w:r w:rsidRPr="00EA6CF9" w:rsidDel="00EA6CF9">
          <w:rPr>
            <w:rFonts w:eastAsia="?? ??"/>
            <w:rPrChange w:id="504" w:author="Ato-MediaTek" w:date="2022-01-09T19:58:00Z">
              <w:rPr/>
            </w:rPrChange>
          </w:rPr>
          <w:delText xml:space="preserve"> MGRP or</w:delText>
        </w:r>
      </w:del>
    </w:p>
    <w:p w14:paraId="33D35B5E" w14:textId="1DE87755" w:rsidR="00E52655" w:rsidRPr="00EA6CF9" w:rsidDel="00EA6CF9" w:rsidRDefault="00E52655">
      <w:pPr>
        <w:pStyle w:val="ListParagraph"/>
        <w:ind w:leftChars="0" w:left="0"/>
        <w:rPr>
          <w:del w:id="505" w:author="Ato-MediaTek" w:date="2022-01-09T19:57:00Z"/>
          <w:rFonts w:eastAsia="?? ??"/>
          <w:rPrChange w:id="506" w:author="Ato-MediaTek" w:date="2022-01-09T19:58:00Z">
            <w:rPr>
              <w:del w:id="507" w:author="Ato-MediaTek" w:date="2022-01-09T19:57:00Z"/>
            </w:rPr>
          </w:rPrChange>
        </w:rPr>
        <w:pPrChange w:id="508" w:author="Ato-MediaTek" w:date="2022-01-09T19:58:00Z">
          <w:pPr>
            <w:pStyle w:val="B2"/>
          </w:pPr>
        </w:pPrChange>
      </w:pPr>
      <w:del w:id="509" w:author="Ato-MediaTek" w:date="2022-01-09T19:57:00Z">
        <w:r w:rsidRPr="00EA6CF9" w:rsidDel="00EA6CF9">
          <w:rPr>
            <w:rFonts w:eastAsia="?? ??"/>
            <w:rPrChange w:id="510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511" w:author="Ato-MediaTek" w:date="2022-01-09T19:58:00Z">
              <w:rPr/>
            </w:rPrChange>
          </w:rPr>
          <w:tab/>
          <w:delText>T</w:delText>
        </w:r>
        <w:r w:rsidRPr="00EA6CF9" w:rsidDel="00EA6CF9">
          <w:rPr>
            <w:rFonts w:eastAsia="?? ??"/>
            <w:rPrChange w:id="512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513" w:author="Ato-MediaTek" w:date="2022-01-09T19:58:00Z">
              <w:rPr/>
            </w:rPrChange>
          </w:rPr>
          <w:delText xml:space="preserve"> = MGRP and T</w:delText>
        </w:r>
        <w:r w:rsidRPr="00EA6CF9" w:rsidDel="00EA6CF9">
          <w:rPr>
            <w:rFonts w:eastAsia="?? ??"/>
            <w:rPrChange w:id="514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515" w:author="Ato-MediaTek" w:date="2022-01-09T19:58:00Z">
              <w:rPr/>
            </w:rPrChange>
          </w:rPr>
          <w:delText xml:space="preserve"> &lt; 0.5*T</w:delText>
        </w:r>
        <w:r w:rsidRPr="00EA6CF9" w:rsidDel="00EA6CF9">
          <w:rPr>
            <w:rFonts w:eastAsia="?? ??"/>
            <w:rPrChange w:id="516" w:author="Ato-MediaTek" w:date="2022-01-09T19:58:00Z">
              <w:rPr>
                <w:vertAlign w:val="subscript"/>
              </w:rPr>
            </w:rPrChange>
          </w:rPr>
          <w:delText>SMTCperiod</w:delText>
        </w:r>
      </w:del>
    </w:p>
    <w:p w14:paraId="4E65074E" w14:textId="66616096" w:rsidR="00E52655" w:rsidRPr="00EA6CF9" w:rsidDel="00EA6CF9" w:rsidRDefault="00E52655">
      <w:pPr>
        <w:pStyle w:val="ListParagraph"/>
        <w:ind w:leftChars="0" w:left="0"/>
        <w:rPr>
          <w:del w:id="517" w:author="Ato-MediaTek" w:date="2022-01-09T19:57:00Z"/>
          <w:rFonts w:eastAsia="?? ??"/>
          <w:rPrChange w:id="518" w:author="Ato-MediaTek" w:date="2022-01-09T19:58:00Z">
            <w:rPr>
              <w:del w:id="519" w:author="Ato-MediaTek" w:date="2022-01-09T19:57:00Z"/>
            </w:rPr>
          </w:rPrChange>
        </w:rPr>
        <w:pPrChange w:id="520" w:author="Ato-MediaTek" w:date="2022-01-09T19:58:00Z">
          <w:pPr>
            <w:pStyle w:val="B1"/>
          </w:pPr>
        </w:pPrChange>
      </w:pPr>
      <w:del w:id="521" w:author="Ato-MediaTek" w:date="2022-01-09T19:57:00Z">
        <w:r w:rsidRPr="00EA6CF9" w:rsidDel="00EA6CF9">
          <w:rPr>
            <w:rFonts w:eastAsia="?? ??"/>
            <w:rPrChange w:id="522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523" w:author="Ato-MediaTek" w:date="2022-01-09T19:58:00Z">
              <w:rPr/>
            </w:rPrChange>
          </w:rPr>
          <w:tab/>
        </w:r>
      </w:del>
      <m:oMath>
        <m:r>
          <w:del w:id="524" w:author="Ato-MediaTek" w:date="2022-01-09T19:57:00Z">
            <w:rPr>
              <w:rFonts w:ascii="Cambria Math" w:eastAsia="?? ??" w:hAnsi="Cambria Math"/>
              <w:rPrChange w:id="525" w:author="Ato-MediaTek" w:date="2022-01-09T19:58:00Z">
                <w:rPr>
                  <w:rFonts w:ascii="Cambria Math" w:hAnsi="Cambria Math"/>
                </w:rPr>
              </w:rPrChange>
            </w:rPr>
            <m:t>P</m:t>
          </w:del>
        </m:r>
        <m:r>
          <w:del w:id="526" w:author="Ato-MediaTek" w:date="2022-01-09T19:57:00Z">
            <m:rPr>
              <m:sty m:val="p"/>
            </m:rPr>
            <w:rPr>
              <w:rFonts w:ascii="Cambria Math" w:eastAsia="?? ??" w:hAnsi="Cambria Math"/>
              <w:rPrChange w:id="527" w:author="Ato-MediaTek" w:date="2022-01-09T19:58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528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sSub>
              <m:sSubPr>
                <m:ctrlPr>
                  <w:del w:id="529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sSubPr>
              <m:e>
                <m:r>
                  <w:del w:id="530" w:author="Ato-MediaTek" w:date="2022-01-09T19:57:00Z">
                    <w:rPr>
                      <w:rFonts w:ascii="Cambria Math" w:eastAsia="?? ??" w:hAnsi="Cambria Math"/>
                      <w:rPrChange w:id="531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532" w:author="Ato-MediaTek" w:date="2022-01-09T19:57:00Z">
                    <w:rPr>
                      <w:rFonts w:ascii="Cambria Math" w:eastAsia="?? ??" w:hAnsi="Cambria Math"/>
                      <w:rPrChange w:id="533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sharing</m:t>
                  </w:del>
                </m:r>
                <m:r>
                  <w:del w:id="534" w:author="Ato-MediaTek" w:date="2022-01-09T19:57:00Z">
                    <m:rPr>
                      <m:sty m:val="p"/>
                    </m:rPr>
                    <w:rPr>
                      <w:rFonts w:ascii="Cambria Math" w:eastAsia="?? ??" w:hAnsi="Cambria Math"/>
                      <w:rPrChange w:id="535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 xml:space="preserve"> </m:t>
                  </w:del>
                </m:r>
                <m:r>
                  <w:del w:id="536" w:author="Ato-MediaTek" w:date="2022-01-09T19:57:00Z">
                    <w:rPr>
                      <w:rFonts w:ascii="Cambria Math" w:eastAsia="?? ??" w:hAnsi="Cambria Math"/>
                      <w:rPrChange w:id="537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factor</m:t>
                  </w:del>
                </m:r>
              </m:sub>
            </m:sSub>
          </m:num>
          <m:den>
            <m:r>
              <w:del w:id="538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539" w:author="Ato-MediaTek" w:date="2022-01-09T19:58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540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541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542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43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544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45" w:author="Ato-MediaTek" w:date="2022-01-09T19:58:00Z">
                            <w:rPr>
                              <w:rFonts w:ascii="Cambria Math" w:hAnsi="Cambria Math"/>
                              <w:vertAlign w:val="subscript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546" w:author="Ato-MediaTek" w:date="2022-01-09T19:57:00Z">
                    <w:rPr>
                      <w:rFonts w:ascii="Cambria Math" w:eastAsia="?? ??" w:hAnsi="Cambria Math"/>
                      <w:rPrChange w:id="547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</m:den>
        </m:f>
      </m:oMath>
      <w:del w:id="548" w:author="Ato-MediaTek" w:date="2022-01-09T19:57:00Z">
        <w:r w:rsidRPr="00EA6CF9" w:rsidDel="00EA6CF9">
          <w:rPr>
            <w:rFonts w:eastAsia="?? ??"/>
            <w:rPrChange w:id="549" w:author="Ato-MediaTek" w:date="2022-01-09T19:58:00Z">
              <w:rPr/>
            </w:rPrChange>
          </w:rPr>
          <w:delText>, when the BFD-RS resource is partially overlapped with measurement gap and the BFD-RS resource is partially overlapped with SMTC occasion (T</w:delText>
        </w:r>
        <w:r w:rsidRPr="00EA6CF9" w:rsidDel="00EA6CF9">
          <w:rPr>
            <w:rFonts w:eastAsia="?? ??"/>
            <w:rPrChange w:id="550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551" w:author="Ato-MediaTek" w:date="2022-01-09T19:58:00Z">
              <w:rPr/>
            </w:rPrChange>
          </w:rPr>
          <w:delText xml:space="preserve"> &lt; T</w:delText>
        </w:r>
        <w:r w:rsidRPr="00EA6CF9" w:rsidDel="00EA6CF9">
          <w:rPr>
            <w:rFonts w:eastAsia="?? ??"/>
            <w:rPrChange w:id="552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553" w:author="Ato-MediaTek" w:date="2022-01-09T19:58:00Z">
              <w:rPr/>
            </w:rPrChange>
          </w:rPr>
          <w:delText>) and SMTC occasion is not overlapped with measurement gap and T</w:delText>
        </w:r>
        <w:r w:rsidRPr="00EA6CF9" w:rsidDel="00EA6CF9">
          <w:rPr>
            <w:rFonts w:eastAsia="?? ??"/>
            <w:rPrChange w:id="554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555" w:author="Ato-MediaTek" w:date="2022-01-09T19:58:00Z">
              <w:rPr/>
            </w:rPrChange>
          </w:rPr>
          <w:delText xml:space="preserve"> = MGRP and T</w:delText>
        </w:r>
        <w:r w:rsidRPr="00EA6CF9" w:rsidDel="00EA6CF9">
          <w:rPr>
            <w:rFonts w:eastAsia="?? ??"/>
            <w:rPrChange w:id="556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557" w:author="Ato-MediaTek" w:date="2022-01-09T19:58:00Z">
              <w:rPr/>
            </w:rPrChange>
          </w:rPr>
          <w:delText xml:space="preserve"> = 0.5*T</w:delText>
        </w:r>
        <w:r w:rsidRPr="00EA6CF9" w:rsidDel="00EA6CF9">
          <w:rPr>
            <w:rFonts w:eastAsia="?? ??"/>
            <w:rPrChange w:id="558" w:author="Ato-MediaTek" w:date="2022-01-09T19:58:00Z">
              <w:rPr>
                <w:vertAlign w:val="subscript"/>
              </w:rPr>
            </w:rPrChange>
          </w:rPr>
          <w:delText>SMTCperiod</w:delText>
        </w:r>
      </w:del>
    </w:p>
    <w:p w14:paraId="14D6133B" w14:textId="08D8B347" w:rsidR="00E52655" w:rsidRPr="00EA6CF9" w:rsidDel="00EA6CF9" w:rsidRDefault="00E52655">
      <w:pPr>
        <w:pStyle w:val="ListParagraph"/>
        <w:ind w:leftChars="0" w:left="0"/>
        <w:rPr>
          <w:del w:id="559" w:author="Ato-MediaTek" w:date="2022-01-09T19:57:00Z"/>
          <w:rFonts w:eastAsia="?? ??"/>
          <w:rPrChange w:id="560" w:author="Ato-MediaTek" w:date="2022-01-09T19:58:00Z">
            <w:rPr>
              <w:del w:id="561" w:author="Ato-MediaTek" w:date="2022-01-09T19:57:00Z"/>
            </w:rPr>
          </w:rPrChange>
        </w:rPr>
        <w:pPrChange w:id="562" w:author="Ato-MediaTek" w:date="2022-01-09T19:58:00Z">
          <w:pPr>
            <w:pStyle w:val="B1"/>
          </w:pPr>
        </w:pPrChange>
      </w:pPr>
      <w:del w:id="563" w:author="Ato-MediaTek" w:date="2022-01-09T19:57:00Z">
        <w:r w:rsidRPr="00EA6CF9" w:rsidDel="00EA6CF9">
          <w:rPr>
            <w:rFonts w:eastAsia="?? ??"/>
            <w:rPrChange w:id="564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565" w:author="Ato-MediaTek" w:date="2022-01-09T19:58:00Z">
              <w:rPr/>
            </w:rPrChange>
          </w:rPr>
          <w:tab/>
        </w:r>
      </w:del>
      <m:oMath>
        <m:r>
          <w:del w:id="566" w:author="Ato-MediaTek" w:date="2022-01-09T19:57:00Z">
            <w:rPr>
              <w:rFonts w:ascii="Cambria Math" w:eastAsia="?? ??" w:hAnsi="Cambria Math"/>
              <w:rPrChange w:id="567" w:author="Ato-MediaTek" w:date="2022-01-09T19:58:00Z">
                <w:rPr>
                  <w:rFonts w:ascii="Cambria Math" w:hAnsi="Cambria Math"/>
                </w:rPr>
              </w:rPrChange>
            </w:rPr>
            <m:t>P</m:t>
          </w:del>
        </m:r>
        <m:r>
          <w:del w:id="568" w:author="Ato-MediaTek" w:date="2022-01-09T19:57:00Z">
            <m:rPr>
              <m:sty m:val="p"/>
            </m:rPr>
            <w:rPr>
              <w:rFonts w:ascii="Cambria Math" w:eastAsia="?? ??" w:hAnsi="Cambria Math"/>
              <w:rPrChange w:id="569" w:author="Ato-MediaTek" w:date="2022-01-09T19:58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570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r>
              <w:del w:id="571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572" w:author="Ato-MediaTek" w:date="2022-01-09T19:58:00Z">
                    <w:rPr>
                      <w:rFonts w:ascii="Cambria Math" w:hAnsi="Cambria Math"/>
                    </w:rPr>
                  </w:rPrChange>
                </w:rPr>
                <m:t>1</m:t>
              </w:del>
            </m:r>
          </m:num>
          <m:den>
            <m:r>
              <w:del w:id="573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574" w:author="Ato-MediaTek" w:date="2022-01-09T19:58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575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576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577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78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579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580" w:author="Ato-MediaTek" w:date="2022-01-09T19:58:00Z">
                            <w:rPr>
                              <w:rFonts w:ascii="Cambria Math" w:hAnsi="Cambria Math"/>
                              <w:vertAlign w:val="subscript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581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582" w:author="Ato-MediaTek" w:date="2022-01-09T19:57:00Z">
                        <w:rPr>
                          <w:rFonts w:ascii="Cambria Math" w:eastAsia="?? ??" w:hAnsi="Cambria Math"/>
                          <w:rPrChange w:id="583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584" w:author="Ato-MediaTek" w:date="2022-01-09T19:57:00Z">
                        <w:rPr>
                          <w:rFonts w:ascii="Cambria Math" w:eastAsia="?? ??" w:hAnsi="Cambria Math"/>
                          <w:rPrChange w:id="585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586" w:author="Ato-MediaTek" w:date="2022-01-09T19:57:00Z">
        <w:r w:rsidRPr="00EA6CF9" w:rsidDel="00EA6CF9">
          <w:rPr>
            <w:rFonts w:eastAsia="?? ??"/>
            <w:rPrChange w:id="587" w:author="Ato-MediaTek" w:date="2022-01-09T19:58:00Z">
              <w:rPr/>
            </w:rPrChange>
          </w:rPr>
          <w:delText>, when the BFD-RS resource is partially overlapped with measurement gap (T</w:delText>
        </w:r>
        <w:r w:rsidRPr="00EA6CF9" w:rsidDel="00EA6CF9">
          <w:rPr>
            <w:rFonts w:eastAsia="?? ??"/>
            <w:rPrChange w:id="588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589" w:author="Ato-MediaTek" w:date="2022-01-09T19:58:00Z">
              <w:rPr/>
            </w:rPrChange>
          </w:rPr>
          <w:delText xml:space="preserve"> &lt;MGRP) and the BFD-RS resource is partially overlapped with SMTC occasion (T</w:delText>
        </w:r>
        <w:r w:rsidRPr="00EA6CF9" w:rsidDel="00EA6CF9">
          <w:rPr>
            <w:rFonts w:eastAsia="?? ??"/>
            <w:rPrChange w:id="590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591" w:author="Ato-MediaTek" w:date="2022-01-09T19:58:00Z">
              <w:rPr/>
            </w:rPrChange>
          </w:rPr>
          <w:delText xml:space="preserve"> &lt; T</w:delText>
        </w:r>
        <w:r w:rsidRPr="00EA6CF9" w:rsidDel="00EA6CF9">
          <w:rPr>
            <w:rFonts w:eastAsia="?? ??"/>
            <w:rPrChange w:id="592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593" w:author="Ato-MediaTek" w:date="2022-01-09T19:58:00Z">
              <w:rPr/>
            </w:rPrChange>
          </w:rPr>
          <w:delText>) and SMTC occasion is partially or fully overlapped with measurement gap.</w:delText>
        </w:r>
      </w:del>
    </w:p>
    <w:p w14:paraId="73AC7461" w14:textId="2FE33E9E" w:rsidR="00E52655" w:rsidRPr="00EA6CF9" w:rsidDel="00EA6CF9" w:rsidRDefault="00E52655">
      <w:pPr>
        <w:pStyle w:val="ListParagraph"/>
        <w:ind w:leftChars="0" w:left="0"/>
        <w:rPr>
          <w:del w:id="594" w:author="Ato-MediaTek" w:date="2022-01-09T19:57:00Z"/>
          <w:rFonts w:eastAsia="?? ??"/>
          <w:rPrChange w:id="595" w:author="Ato-MediaTek" w:date="2022-01-09T19:58:00Z">
            <w:rPr>
              <w:del w:id="596" w:author="Ato-MediaTek" w:date="2022-01-09T19:57:00Z"/>
            </w:rPr>
          </w:rPrChange>
        </w:rPr>
        <w:pPrChange w:id="597" w:author="Ato-MediaTek" w:date="2022-01-09T19:58:00Z">
          <w:pPr>
            <w:pStyle w:val="B1"/>
          </w:pPr>
        </w:pPrChange>
      </w:pPr>
      <w:del w:id="598" w:author="Ato-MediaTek" w:date="2022-01-09T19:57:00Z">
        <w:r w:rsidRPr="00EA6CF9" w:rsidDel="00EA6CF9">
          <w:rPr>
            <w:rFonts w:eastAsia="?? ??"/>
            <w:rPrChange w:id="599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600" w:author="Ato-MediaTek" w:date="2022-01-09T19:58:00Z">
              <w:rPr/>
            </w:rPrChange>
          </w:rPr>
          <w:tab/>
        </w:r>
      </w:del>
      <m:oMath>
        <m:r>
          <w:del w:id="601" w:author="Ato-MediaTek" w:date="2022-01-09T19:57:00Z">
            <w:rPr>
              <w:rFonts w:ascii="Cambria Math" w:eastAsia="?? ??" w:hAnsi="Cambria Math"/>
              <w:rPrChange w:id="602" w:author="Ato-MediaTek" w:date="2022-01-09T19:58:00Z">
                <w:rPr>
                  <w:rFonts w:ascii="Cambria Math" w:hAnsi="Cambria Math"/>
                </w:rPr>
              </w:rPrChange>
            </w:rPr>
            <m:t>P</m:t>
          </w:del>
        </m:r>
        <m:r>
          <w:del w:id="603" w:author="Ato-MediaTek" w:date="2022-01-09T19:57:00Z">
            <m:rPr>
              <m:sty m:val="p"/>
            </m:rPr>
            <w:rPr>
              <w:rFonts w:ascii="Cambria Math" w:eastAsia="?? ??" w:hAnsi="Cambria Math"/>
              <w:rPrChange w:id="604" w:author="Ato-MediaTek" w:date="2022-01-09T19:58:00Z">
                <w:rPr>
                  <w:rFonts w:ascii="Cambria Math" w:hAnsi="Cambria Math"/>
                </w:rPr>
              </w:rPrChange>
            </w:rPr>
            <m:t>=</m:t>
          </w:del>
        </m:r>
        <m:f>
          <m:fPr>
            <m:ctrlPr>
              <w:del w:id="605" w:author="Ato-MediaTek" w:date="2022-01-09T19:57:00Z">
                <w:rPr>
                  <w:rFonts w:ascii="Cambria Math" w:eastAsia="?? ??" w:hAnsi="Cambria Math"/>
                </w:rPr>
              </w:del>
            </m:ctrlPr>
          </m:fPr>
          <m:num>
            <m:sSub>
              <m:sSubPr>
                <m:ctrlPr>
                  <w:del w:id="606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sSubPr>
              <m:e>
                <m:r>
                  <w:del w:id="607" w:author="Ato-MediaTek" w:date="2022-01-09T19:57:00Z">
                    <w:rPr>
                      <w:rFonts w:ascii="Cambria Math" w:eastAsia="?? ??" w:hAnsi="Cambria Math"/>
                      <w:rPrChange w:id="608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P</m:t>
                  </w:del>
                </m:r>
              </m:e>
              <m:sub>
                <m:r>
                  <w:del w:id="609" w:author="Ato-MediaTek" w:date="2022-01-09T19:57:00Z">
                    <w:rPr>
                      <w:rFonts w:ascii="Cambria Math" w:eastAsia="?? ??" w:hAnsi="Cambria Math"/>
                      <w:rPrChange w:id="610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sharing</m:t>
                  </w:del>
                </m:r>
                <m:r>
                  <w:del w:id="611" w:author="Ato-MediaTek" w:date="2022-01-09T19:57:00Z">
                    <m:rPr>
                      <m:sty m:val="p"/>
                    </m:rPr>
                    <w:rPr>
                      <w:rFonts w:ascii="Cambria Math" w:eastAsia="?? ??" w:hAnsi="Cambria Math"/>
                      <w:rPrChange w:id="612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 xml:space="preserve"> </m:t>
                  </w:del>
                </m:r>
                <m:r>
                  <w:del w:id="613" w:author="Ato-MediaTek" w:date="2022-01-09T19:57:00Z">
                    <w:rPr>
                      <w:rFonts w:ascii="Cambria Math" w:eastAsia="?? ??" w:hAnsi="Cambria Math"/>
                      <w:rPrChange w:id="614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factor</m:t>
                  </w:del>
                </m:r>
              </m:sub>
            </m:sSub>
          </m:num>
          <m:den>
            <m:r>
              <w:del w:id="615" w:author="Ato-MediaTek" w:date="2022-01-09T19:57:00Z">
                <m:rPr>
                  <m:sty m:val="p"/>
                </m:rPr>
                <w:rPr>
                  <w:rFonts w:ascii="Cambria Math" w:eastAsia="?? ??" w:hAnsi="Cambria Math"/>
                  <w:rPrChange w:id="616" w:author="Ato-MediaTek" w:date="2022-01-09T19:58:00Z">
                    <w:rPr>
                      <w:rFonts w:ascii="Cambria Math" w:hAnsi="Cambria Math"/>
                    </w:rPr>
                  </w:rPrChange>
                </w:rPr>
                <m:t>1-</m:t>
              </w:del>
            </m:r>
            <m:f>
              <m:fPr>
                <m:ctrlPr>
                  <w:del w:id="617" w:author="Ato-MediaTek" w:date="2022-01-09T19:57:00Z">
                    <w:rPr>
                      <w:rFonts w:ascii="Cambria Math" w:eastAsia="?? ??" w:hAnsi="Cambria Math"/>
                    </w:rPr>
                  </w:del>
                </m:ctrlPr>
              </m:fPr>
              <m:num>
                <m:sSub>
                  <m:sSubPr>
                    <m:ctrlPr>
                      <w:del w:id="618" w:author="Ato-MediaTek" w:date="2022-01-09T19:57:00Z">
                        <w:rPr>
                          <w:rFonts w:ascii="Cambria Math" w:eastAsia="?? ??" w:hAnsi="Cambria Math"/>
                        </w:rPr>
                      </w:del>
                    </m:ctrlPr>
                  </m:sSubPr>
                  <m:e>
                    <m:r>
                      <w:del w:id="619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620" w:author="Ato-MediaTek" w:date="2022-01-09T19:58:00Z">
                            <w:rPr>
                              <w:rFonts w:ascii="Cambria Math" w:hAnsi="Cambria Math"/>
                            </w:rPr>
                          </w:rPrChange>
                        </w:rPr>
                        <m:t>T</m:t>
                      </w:del>
                    </m:r>
                  </m:e>
                  <m:sub>
                    <m:r>
                      <w:del w:id="621" w:author="Ato-MediaTek" w:date="2022-01-09T19:57:00Z">
                        <m:rPr>
                          <m:sty m:val="p"/>
                        </m:rPr>
                        <w:rPr>
                          <w:rFonts w:ascii="Cambria Math" w:eastAsia="?? ??" w:hAnsi="Cambria Math"/>
                          <w:rPrChange w:id="622" w:author="Ato-MediaTek" w:date="2022-01-09T19:58:00Z">
                            <w:rPr>
                              <w:rFonts w:ascii="Cambria Math" w:hAnsi="Cambria Math"/>
                              <w:vertAlign w:val="subscript"/>
                            </w:rPr>
                          </w:rPrChange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623" w:author="Ato-MediaTek" w:date="2022-01-09T19:57:00Z">
                    <w:rPr>
                      <w:rFonts w:ascii="Cambria Math" w:eastAsia="?? ??" w:hAnsi="Cambria Math"/>
                      <w:rPrChange w:id="624" w:author="Ato-MediaTek" w:date="2022-01-09T19:58:00Z">
                        <w:rPr>
                          <w:rFonts w:ascii="Cambria Math" w:hAnsi="Cambria Math"/>
                        </w:rPr>
                      </w:rPrChange>
                    </w:rPr>
                    <m:t>MGRP</m:t>
                  </w:del>
                </m:r>
              </m:den>
            </m:f>
          </m:den>
        </m:f>
      </m:oMath>
      <w:del w:id="625" w:author="Ato-MediaTek" w:date="2022-01-09T19:57:00Z">
        <w:r w:rsidRPr="00EA6CF9" w:rsidDel="00EA6CF9">
          <w:rPr>
            <w:rFonts w:eastAsia="?? ??"/>
            <w:rPrChange w:id="626" w:author="Ato-MediaTek" w:date="2022-01-09T19:58:00Z">
              <w:rPr/>
            </w:rPrChange>
          </w:rPr>
          <w:delText>, when the BFD-RS resource is partially overlapped with measurement gap and the BFD-RS resource is fully overlapped with SMTC occasion (T</w:delText>
        </w:r>
        <w:r w:rsidRPr="00EA6CF9" w:rsidDel="00EA6CF9">
          <w:rPr>
            <w:rFonts w:eastAsia="?? ??"/>
            <w:rPrChange w:id="627" w:author="Ato-MediaTek" w:date="2022-01-09T19:58:00Z">
              <w:rPr>
                <w:vertAlign w:val="subscript"/>
              </w:rPr>
            </w:rPrChange>
          </w:rPr>
          <w:delText>SSB</w:delText>
        </w:r>
        <w:r w:rsidRPr="00EA6CF9" w:rsidDel="00EA6CF9">
          <w:rPr>
            <w:rFonts w:eastAsia="?? ??"/>
            <w:rPrChange w:id="628" w:author="Ato-MediaTek" w:date="2022-01-09T19:58:00Z">
              <w:rPr/>
            </w:rPrChange>
          </w:rPr>
          <w:delText xml:space="preserve"> = T</w:delText>
        </w:r>
        <w:r w:rsidRPr="00EA6CF9" w:rsidDel="00EA6CF9">
          <w:rPr>
            <w:rFonts w:eastAsia="?? ??"/>
            <w:rPrChange w:id="629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630" w:author="Ato-MediaTek" w:date="2022-01-09T19:58:00Z">
              <w:rPr/>
            </w:rPrChange>
          </w:rPr>
          <w:delText>) and SMTC occasion is partially overlapped with measurement gap (T</w:delText>
        </w:r>
        <w:r w:rsidRPr="00EA6CF9" w:rsidDel="00EA6CF9">
          <w:rPr>
            <w:rFonts w:eastAsia="?? ??"/>
            <w:rPrChange w:id="631" w:author="Ato-MediaTek" w:date="2022-01-09T19:58:00Z">
              <w:rPr>
                <w:vertAlign w:val="subscript"/>
              </w:rPr>
            </w:rPrChange>
          </w:rPr>
          <w:delText>SMTCperiod</w:delText>
        </w:r>
        <w:r w:rsidRPr="00EA6CF9" w:rsidDel="00EA6CF9">
          <w:rPr>
            <w:rFonts w:eastAsia="?? ??"/>
            <w:rPrChange w:id="632" w:author="Ato-MediaTek" w:date="2022-01-09T19:58:00Z">
              <w:rPr/>
            </w:rPrChange>
          </w:rPr>
          <w:delText xml:space="preserve"> &lt; MGRP)</w:delText>
        </w:r>
      </w:del>
    </w:p>
    <w:p w14:paraId="39F9A50D" w14:textId="3B5DCD1F" w:rsidR="00E52655" w:rsidRPr="00EA6CF9" w:rsidDel="00EA6CF9" w:rsidRDefault="00E52655">
      <w:pPr>
        <w:pStyle w:val="ListParagraph"/>
        <w:ind w:leftChars="0" w:left="0"/>
        <w:rPr>
          <w:del w:id="633" w:author="Ato-MediaTek" w:date="2022-01-09T19:57:00Z"/>
          <w:rFonts w:eastAsia="?? ??"/>
          <w:rPrChange w:id="634" w:author="Ato-MediaTek" w:date="2022-01-09T19:58:00Z">
            <w:rPr>
              <w:del w:id="635" w:author="Ato-MediaTek" w:date="2022-01-09T19:57:00Z"/>
            </w:rPr>
          </w:rPrChange>
        </w:rPr>
        <w:pPrChange w:id="636" w:author="Ato-MediaTek" w:date="2022-01-09T19:58:00Z">
          <w:pPr>
            <w:pStyle w:val="B1"/>
          </w:pPr>
        </w:pPrChange>
      </w:pPr>
      <w:del w:id="637" w:author="Ato-MediaTek" w:date="2022-01-09T19:57:00Z">
        <w:r w:rsidRPr="00EA6CF9" w:rsidDel="00EA6CF9">
          <w:rPr>
            <w:rFonts w:eastAsia="?? ??"/>
            <w:rPrChange w:id="638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639" w:author="Ato-MediaTek" w:date="2022-01-09T19:58:00Z">
              <w:rPr/>
            </w:rPrChange>
          </w:rPr>
          <w:tab/>
          <w:delText>P</w:delText>
        </w:r>
        <w:r w:rsidRPr="00EA6CF9" w:rsidDel="00EA6CF9">
          <w:rPr>
            <w:rFonts w:eastAsia="?? ??"/>
            <w:rPrChange w:id="640" w:author="Ato-MediaTek" w:date="2022-01-09T19:58:00Z">
              <w:rPr>
                <w:vertAlign w:val="subscript"/>
              </w:rPr>
            </w:rPrChange>
          </w:rPr>
          <w:delText>sharing factor</w:delText>
        </w:r>
        <w:r w:rsidRPr="00EA6CF9" w:rsidDel="00EA6CF9">
          <w:rPr>
            <w:rFonts w:eastAsia="?? ??"/>
            <w:rPrChange w:id="641" w:author="Ato-MediaTek" w:date="2022-01-09T19:58:00Z">
              <w:rPr/>
            </w:rPrChange>
          </w:rPr>
          <w:delText xml:space="preserve"> = 1, if the BFD-RS resource outside measurement gap is</w:delText>
        </w:r>
      </w:del>
    </w:p>
    <w:p w14:paraId="393DA848" w14:textId="0B96DEC5" w:rsidR="00E52655" w:rsidRPr="00EA6CF9" w:rsidDel="00EA6CF9" w:rsidRDefault="00E52655">
      <w:pPr>
        <w:pStyle w:val="ListParagraph"/>
        <w:ind w:leftChars="0" w:left="0"/>
        <w:rPr>
          <w:del w:id="642" w:author="Ato-MediaTek" w:date="2022-01-09T19:57:00Z"/>
          <w:rFonts w:eastAsia="?? ??"/>
          <w:rPrChange w:id="643" w:author="Ato-MediaTek" w:date="2022-01-09T19:58:00Z">
            <w:rPr>
              <w:del w:id="644" w:author="Ato-MediaTek" w:date="2022-01-09T19:57:00Z"/>
            </w:rPr>
          </w:rPrChange>
        </w:rPr>
        <w:pPrChange w:id="645" w:author="Ato-MediaTek" w:date="2022-01-09T19:58:00Z">
          <w:pPr>
            <w:pStyle w:val="B2"/>
          </w:pPr>
        </w:pPrChange>
      </w:pPr>
      <w:del w:id="646" w:author="Ato-MediaTek" w:date="2022-01-09T19:57:00Z">
        <w:r w:rsidRPr="00EA6CF9" w:rsidDel="00EA6CF9">
          <w:rPr>
            <w:rFonts w:eastAsia="?? ??"/>
            <w:rPrChange w:id="647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648" w:author="Ato-MediaTek" w:date="2022-01-09T19:58:00Z">
              <w:rPr/>
            </w:rPrChange>
          </w:rPr>
          <w:tab/>
          <w:delText xml:space="preserve">not overlapped with  the SSB symbols indicated by SSB-ToMeasure and 1 data symbol before each consecutive SSB symbols indicated by SSB-ToMeasure and 1 data symbol after each consecutive SSB symbols indicated by SSB-ToMeasure, given that SSB-ToMeasure is configured, </w:delText>
        </w:r>
        <w:r w:rsidRPr="00EA6CF9" w:rsidDel="00EA6CF9">
          <w:rPr>
            <w:rFonts w:eastAsia="?? ??"/>
            <w:rPrChange w:id="649" w:author="Ato-MediaTek" w:date="2022-01-09T19:58:00Z">
              <w:rPr>
                <w:lang w:eastAsia="zh-CN"/>
              </w:rPr>
            </w:rPrChange>
          </w:rPr>
          <w:delText xml:space="preserve">where the </w:delText>
        </w:r>
        <w:r w:rsidRPr="00EA6CF9" w:rsidDel="00EA6CF9">
          <w:rPr>
            <w:rFonts w:eastAsia="?? ??"/>
            <w:rPrChange w:id="650" w:author="Ato-MediaTek" w:date="2022-01-09T19:58:00Z">
              <w:rPr>
                <w:i/>
              </w:rPr>
            </w:rPrChange>
          </w:rPr>
          <w:delText>SSB-ToMeasure</w:delText>
        </w:r>
        <w:r w:rsidRPr="00EA6CF9" w:rsidDel="00EA6CF9">
          <w:rPr>
            <w:rFonts w:eastAsia="?? ??"/>
            <w:rPrChange w:id="651" w:author="Ato-MediaTek" w:date="2022-01-09T19:58:00Z">
              <w:rPr/>
            </w:rPrChange>
          </w:rPr>
          <w:delText xml:space="preserve"> is </w:delText>
        </w:r>
        <w:r w:rsidRPr="00EA6CF9" w:rsidDel="00EA6CF9">
          <w:rPr>
            <w:rFonts w:eastAsia="?? ??"/>
            <w:rPrChange w:id="652" w:author="Ato-MediaTek" w:date="2022-01-09T19:58:00Z">
              <w:rPr>
                <w:rFonts w:eastAsia="Times New Roman"/>
              </w:rPr>
            </w:rPrChange>
          </w:rPr>
          <w:delText>the union set of</w:delText>
        </w:r>
        <w:r w:rsidRPr="00EA6CF9" w:rsidDel="00EA6CF9">
          <w:rPr>
            <w:rFonts w:eastAsia="?? ??"/>
            <w:rPrChange w:id="653" w:author="Ato-MediaTek" w:date="2022-01-09T19:58:00Z">
              <w:rPr>
                <w:rStyle w:val="apple-converted-space"/>
                <w:rFonts w:eastAsia="Times New Roman"/>
              </w:rPr>
            </w:rPrChange>
          </w:rPr>
          <w:delText xml:space="preserve"> </w:delText>
        </w:r>
        <w:r w:rsidRPr="00EA6CF9" w:rsidDel="00EA6CF9">
          <w:rPr>
            <w:rFonts w:eastAsia="?? ??"/>
            <w:rPrChange w:id="654" w:author="Ato-MediaTek" w:date="2022-01-09T19:58:00Z">
              <w:rPr>
                <w:rFonts w:eastAsia="Times New Roman"/>
                <w:i/>
                <w:iCs/>
              </w:rPr>
            </w:rPrChange>
          </w:rPr>
          <w:delText>SSB-ToMeasure</w:delText>
        </w:r>
        <w:r w:rsidRPr="00EA6CF9" w:rsidDel="00EA6CF9">
          <w:rPr>
            <w:rFonts w:eastAsia="?? ??"/>
            <w:rPrChange w:id="655" w:author="Ato-MediaTek" w:date="2022-01-09T19:58:00Z">
              <w:rPr>
                <w:rFonts w:eastAsia="Times New Roman"/>
              </w:rPr>
            </w:rPrChange>
          </w:rPr>
          <w:delText xml:space="preserve"> from all the configured measurement objects merged on the same serving carrier, </w:delText>
        </w:r>
        <w:r w:rsidRPr="00EA6CF9" w:rsidDel="00EA6CF9">
          <w:rPr>
            <w:rFonts w:eastAsia="?? ??"/>
            <w:rPrChange w:id="656" w:author="Ato-MediaTek" w:date="2022-01-09T19:58:00Z">
              <w:rPr/>
            </w:rPrChange>
          </w:rPr>
          <w:delText>and;</w:delText>
        </w:r>
      </w:del>
    </w:p>
    <w:p w14:paraId="0D6DB3B7" w14:textId="05CA1393" w:rsidR="00E52655" w:rsidRPr="00EA6CF9" w:rsidDel="00EA6CF9" w:rsidRDefault="00E52655">
      <w:pPr>
        <w:pStyle w:val="ListParagraph"/>
        <w:ind w:leftChars="0" w:left="0"/>
        <w:rPr>
          <w:del w:id="657" w:author="Ato-MediaTek" w:date="2022-01-09T19:57:00Z"/>
          <w:rFonts w:eastAsia="?? ??"/>
          <w:rPrChange w:id="658" w:author="Ato-MediaTek" w:date="2022-01-09T19:58:00Z">
            <w:rPr>
              <w:del w:id="659" w:author="Ato-MediaTek" w:date="2022-01-09T19:57:00Z"/>
            </w:rPr>
          </w:rPrChange>
        </w:rPr>
        <w:pPrChange w:id="660" w:author="Ato-MediaTek" w:date="2022-01-09T19:58:00Z">
          <w:pPr>
            <w:pStyle w:val="B1"/>
            <w:ind w:left="851"/>
          </w:pPr>
        </w:pPrChange>
      </w:pPr>
      <w:del w:id="661" w:author="Ato-MediaTek" w:date="2022-01-09T19:57:00Z">
        <w:r w:rsidRPr="00EA6CF9" w:rsidDel="00EA6CF9">
          <w:rPr>
            <w:rFonts w:eastAsia="?? ??"/>
            <w:rPrChange w:id="662" w:author="Ato-MediaTek" w:date="2022-01-09T19:58:00Z">
              <w:rPr/>
            </w:rPrChange>
          </w:rPr>
          <w:delText>-</w:delText>
        </w:r>
        <w:r w:rsidRPr="00EA6CF9" w:rsidDel="00EA6CF9">
          <w:rPr>
            <w:rFonts w:eastAsia="?? ??"/>
            <w:rPrChange w:id="663" w:author="Ato-MediaTek" w:date="2022-01-09T19:58:00Z">
              <w:rPr/>
            </w:rPrChange>
          </w:rPr>
          <w:tab/>
          <w:delText>not overlapped with the RSSI symbols indicated by ss-RSSI-Measurement and 1 data symbol before each RSSI symbol indicated by ss-RSSI-Measurement and 1 data symbol after each RSSI symbol indicated by ss-RSSI-Measurement, given that ss-RSSI-Measurement is configured.-</w:delText>
        </w:r>
        <w:r w:rsidRPr="00EA6CF9" w:rsidDel="00EA6CF9">
          <w:rPr>
            <w:rFonts w:eastAsia="?? ??"/>
            <w:rPrChange w:id="664" w:author="Ato-MediaTek" w:date="2022-01-09T19:58:00Z">
              <w:rPr/>
            </w:rPrChange>
          </w:rPr>
          <w:tab/>
          <w:delText>Psharing factor = 3, otherwise.</w:delText>
        </w:r>
      </w:del>
    </w:p>
    <w:p w14:paraId="222C35AC" w14:textId="3CB13CD3" w:rsidR="00EA6CF9" w:rsidRDefault="00E52655" w:rsidP="00EA6CF9">
      <w:pPr>
        <w:rPr>
          <w:ins w:id="665" w:author="Ato-MediaTek" w:date="2022-01-09T19:58:00Z"/>
          <w:rFonts w:eastAsia="?? ??"/>
        </w:rPr>
      </w:pPr>
      <w:del w:id="666" w:author="Ato-MediaTek" w:date="2022-01-09T19:58:00Z">
        <w:r w:rsidRPr="00EA6CF9" w:rsidDel="00EA6CF9">
          <w:rPr>
            <w:rFonts w:eastAsia="?? ??"/>
            <w:rPrChange w:id="667" w:author="Ato-MediaTek" w:date="2022-01-09T19:58:00Z">
              <w:rPr/>
            </w:rPrChange>
          </w:rPr>
          <w:delText>where,</w:delText>
        </w:r>
      </w:del>
      <w:ins w:id="668" w:author="Ato-MediaTek" w:date="2022-01-09T19:58:00Z">
        <w:r w:rsidR="00EA6CF9" w:rsidRPr="00EA6CF9">
          <w:rPr>
            <w:rFonts w:eastAsia="?? ??"/>
          </w:rPr>
          <w:t xml:space="preserve"> </w:t>
        </w:r>
        <w:r w:rsidR="00EA6CF9" w:rsidRPr="00575B5F">
          <w:rPr>
            <w:rFonts w:eastAsia="?? ??"/>
          </w:rPr>
          <w:t xml:space="preserve">P </w:t>
        </w:r>
        <w:r w:rsidR="00EA6CF9">
          <w:rPr>
            <w:rFonts w:eastAsia="?? ??"/>
          </w:rPr>
          <w:t>=</w:t>
        </w:r>
        <w:r w:rsidR="00EA6CF9" w:rsidRPr="00575B5F">
          <w:rPr>
            <w:rFonts w:eastAsia="?? ??"/>
          </w:rPr>
          <w:t xml:space="preserve"> </w:t>
        </w:r>
        <w:proofErr w:type="spellStart"/>
        <w:r w:rsidR="00EA6CF9" w:rsidRPr="00575B5F">
          <w:rPr>
            <w:rFonts w:eastAsia="?? ??"/>
          </w:rPr>
          <w:t>P</w:t>
        </w:r>
        <w:r w:rsidR="00EA6CF9" w:rsidRPr="001D1F77">
          <w:rPr>
            <w:rFonts w:eastAsia="?? ??"/>
            <w:vertAlign w:val="subscript"/>
          </w:rPr>
          <w:t>sharing</w:t>
        </w:r>
        <w:proofErr w:type="spellEnd"/>
        <w:r w:rsidR="00EA6CF9" w:rsidRPr="001D1F77">
          <w:rPr>
            <w:rFonts w:eastAsia="?? ??"/>
            <w:vertAlign w:val="subscript"/>
          </w:rPr>
          <w:t xml:space="preserve"> factor</w:t>
        </w:r>
        <w:r w:rsidR="00EA6CF9" w:rsidRPr="00575B5F">
          <w:rPr>
            <w:rFonts w:eastAsia="?? ??"/>
          </w:rPr>
          <w:t xml:space="preserve"> </w:t>
        </w:r>
        <w:r w:rsidR="00EA6CF9" w:rsidRPr="009C5807">
          <w:rPr>
            <w:noProof/>
          </w:rPr>
          <w:t>×</w:t>
        </w:r>
        <w:r w:rsidR="00EA6CF9">
          <w:rPr>
            <w:noProof/>
          </w:rPr>
          <w:t xml:space="preserve"> </w:t>
        </w:r>
        <w:proofErr w:type="spellStart"/>
        <w:r w:rsidR="00EA6CF9" w:rsidRPr="00575B5F">
          <w:rPr>
            <w:rFonts w:eastAsia="?? ??"/>
          </w:rPr>
          <w:t>N</w:t>
        </w:r>
        <w:r w:rsidR="00EA6CF9" w:rsidRPr="001D1F77">
          <w:rPr>
            <w:rFonts w:eastAsia="?? ??"/>
            <w:vertAlign w:val="subscript"/>
          </w:rPr>
          <w:t>original</w:t>
        </w:r>
        <w:proofErr w:type="spellEnd"/>
        <w:r w:rsidR="00EA6CF9" w:rsidRPr="001D1F77">
          <w:rPr>
            <w:rFonts w:eastAsia="?? ??"/>
            <w:vertAlign w:val="subscript"/>
          </w:rPr>
          <w:t xml:space="preserve"> </w:t>
        </w:r>
        <w:r w:rsidR="00EA6CF9" w:rsidRPr="00575B5F">
          <w:rPr>
            <w:rFonts w:eastAsia="?? ??"/>
          </w:rPr>
          <w:t xml:space="preserve">/ </w:t>
        </w:r>
        <w:proofErr w:type="spellStart"/>
        <w:r w:rsidR="00EA6CF9" w:rsidRPr="00575B5F">
          <w:rPr>
            <w:rFonts w:eastAsia="?? ??"/>
          </w:rPr>
          <w:t>N</w:t>
        </w:r>
        <w:r w:rsidR="00EA6CF9" w:rsidRPr="001D1F77">
          <w:rPr>
            <w:rFonts w:eastAsia="?? ??"/>
            <w:vertAlign w:val="subscript"/>
          </w:rPr>
          <w:t>remaining</w:t>
        </w:r>
        <w:proofErr w:type="spellEnd"/>
        <w:r w:rsidR="00EA6CF9" w:rsidRPr="00575B5F">
          <w:rPr>
            <w:rFonts w:eastAsia="?? ??"/>
          </w:rPr>
          <w:t>, where</w:t>
        </w:r>
      </w:ins>
    </w:p>
    <w:p w14:paraId="1513BB6A" w14:textId="2B8F87E5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669" w:author="Ato-MediaTek" w:date="2022-01-09T19:58:00Z"/>
          <w:rFonts w:eastAsia="?? ??"/>
        </w:rPr>
      </w:pPr>
      <w:proofErr w:type="spellStart"/>
      <w:ins w:id="670" w:author="Ato-MediaTek" w:date="2022-01-09T19:58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>RS occasions without considering gaps nor intra-frequency SMTC occasions within a [160ms] window.</w:t>
        </w:r>
      </w:ins>
    </w:p>
    <w:p w14:paraId="31098044" w14:textId="6898653D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671" w:author="Ato-MediaTek" w:date="2022-01-09T19:58:00Z"/>
          <w:rFonts w:eastAsia="?? ??"/>
        </w:rPr>
      </w:pPr>
      <w:ins w:id="672" w:author="Ato-MediaTek" w:date="2022-01-09T19:58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BFD</w:t>
        </w:r>
        <w:r w:rsidRPr="001D1F77">
          <w:rPr>
            <w:rFonts w:eastAsia="?? ??"/>
          </w:rPr>
          <w:t>-RS</w:t>
        </w:r>
        <w:r w:rsidRPr="001D1F77">
          <w:rPr>
            <w:rFonts w:eastAsia="?? ??" w:hint="eastAsia"/>
          </w:rPr>
          <w:t xml:space="preserve"> occasion</w:t>
        </w:r>
      </w:ins>
    </w:p>
    <w:p w14:paraId="548A715E" w14:textId="77777777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673" w:author="Ato-MediaTek" w:date="2022-01-09T19:58:00Z"/>
          <w:rFonts w:eastAsia="?? ??"/>
        </w:rPr>
      </w:pPr>
      <w:ins w:id="674" w:author="Ato-MediaTek" w:date="2022-01-09T19:58:00Z">
        <w:r>
          <w:rPr>
            <w:rFonts w:eastAsia="?? ??" w:hint="eastAsia"/>
          </w:rPr>
          <w:t>I</w:t>
        </w:r>
        <w:r>
          <w:rPr>
            <w:rFonts w:eastAsia="?? ??"/>
          </w:rPr>
          <w:t>n FR1,</w:t>
        </w:r>
      </w:ins>
    </w:p>
    <w:p w14:paraId="5E2BF39F" w14:textId="016B0D91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675" w:author="Ato-MediaTek" w:date="2022-01-09T19:58:00Z"/>
          <w:rFonts w:eastAsia="?? ??"/>
        </w:rPr>
      </w:pPr>
      <w:proofErr w:type="spellStart"/>
      <w:ins w:id="676" w:author="Ato-MediaTek" w:date="2022-01-09T19:58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</w:ins>
      <w:ins w:id="677" w:author="Ato-MediaTek" w:date="2022-01-09T19:59:00Z">
        <w:r>
          <w:rPr>
            <w:rFonts w:eastAsia="?? ??"/>
          </w:rPr>
          <w:t>BFD</w:t>
        </w:r>
      </w:ins>
      <w:ins w:id="678" w:author="Ato-MediaTek" w:date="2022-01-09T19:58:00Z">
        <w:r>
          <w:rPr>
            <w:rFonts w:eastAsia="?? ??"/>
          </w:rPr>
          <w:t>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679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680" w:author="Ato-MediaTek" w:date="2022-01-09T19:58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572DF7BF" w14:textId="77777777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681" w:author="Ato-MediaTek" w:date="2022-01-09T19:58:00Z"/>
          <w:rFonts w:eastAsia="?? ??"/>
        </w:rPr>
      </w:pPr>
      <w:proofErr w:type="spellStart"/>
      <w:ins w:id="682" w:author="Ato-MediaTek" w:date="2022-01-09T19:58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19864430" w14:textId="5751CC26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683" w:author="Ato-MediaTek" w:date="2022-01-09T19:58:00Z"/>
          <w:rFonts w:eastAsia="?? ??"/>
        </w:rPr>
      </w:pPr>
      <w:ins w:id="684" w:author="Ato-MediaTek" w:date="2022-01-09T19:58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</w:t>
        </w:r>
      </w:ins>
      <w:ins w:id="685" w:author="Ato-MediaTek" w:date="2022-01-09T19:59:00Z">
        <w:r>
          <w:rPr>
            <w:rFonts w:eastAsia="?? ??"/>
          </w:rPr>
          <w:t>BFD</w:t>
        </w:r>
      </w:ins>
      <w:ins w:id="686" w:author="Ato-MediaTek" w:date="2022-01-09T19:58:00Z">
        <w:r>
          <w:rPr>
            <w:rFonts w:eastAsia="?? ??"/>
          </w:rPr>
          <w:t xml:space="preserve">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4EF2AB32" w14:textId="698F2BDC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687" w:author="Ato-MediaTek" w:date="2022-01-09T19:58:00Z"/>
          <w:rFonts w:eastAsia="?? ??"/>
        </w:rPr>
      </w:pPr>
      <w:proofErr w:type="spellStart"/>
      <w:ins w:id="688" w:author="Ato-MediaTek" w:date="2022-01-09T19:58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</w:ins>
      <w:ins w:id="689" w:author="Ato-MediaTek" w:date="2022-01-09T19:59:00Z">
        <w:r>
          <w:rPr>
            <w:rFonts w:eastAsia="?? ??"/>
          </w:rPr>
          <w:t>BFD</w:t>
        </w:r>
      </w:ins>
      <w:ins w:id="690" w:author="Ato-MediaTek" w:date="2022-01-09T19:58:00Z">
        <w:r>
          <w:rPr>
            <w:rFonts w:eastAsia="?? ??"/>
          </w:rPr>
          <w:t>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691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692" w:author="Ato-MediaTek" w:date="2022-01-09T19:58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4E9E7B20" w14:textId="6F463B47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693" w:author="Ato-MediaTek" w:date="2022-01-09T19:58:00Z"/>
          <w:rFonts w:eastAsia="?? ??"/>
        </w:rPr>
      </w:pPr>
      <w:proofErr w:type="spellStart"/>
      <w:ins w:id="694" w:author="Ato-MediaTek" w:date="2022-01-09T19:58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 xml:space="preserve">if the </w:t>
        </w:r>
      </w:ins>
      <w:ins w:id="695" w:author="Ato-MediaTek" w:date="2022-01-09T19:59:00Z">
        <w:r>
          <w:rPr>
            <w:rFonts w:eastAsia="?? ??"/>
          </w:rPr>
          <w:t>BFD</w:t>
        </w:r>
      </w:ins>
      <w:ins w:id="696" w:author="Ato-MediaTek" w:date="2022-01-09T19:58:00Z">
        <w:r w:rsidRPr="001D1F77">
          <w:rPr>
            <w:rFonts w:eastAsia="?? ??"/>
          </w:rPr>
          <w:t>-RS resource outside gap is</w:t>
        </w:r>
      </w:ins>
    </w:p>
    <w:p w14:paraId="30E64BEC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697" w:author="Ato-MediaTek" w:date="2022-01-09T19:58:00Z"/>
        </w:rPr>
      </w:pPr>
      <w:ins w:id="698" w:author="Ato-MediaTek" w:date="2022-01-09T19:58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0DFB79A6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699" w:author="Ato-MediaTek" w:date="2022-01-09T19:58:00Z"/>
        </w:rPr>
      </w:pPr>
      <w:ins w:id="700" w:author="Ato-MediaTek" w:date="2022-01-09T19:58:00Z">
        <w:r>
          <w:lastRenderedPageBreak/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037691C7" w14:textId="77777777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701" w:author="Ato-MediaTek" w:date="2022-01-09T19:58:00Z"/>
          <w:rFonts w:eastAsia="?? ??"/>
        </w:rPr>
      </w:pPr>
      <w:proofErr w:type="spellStart"/>
      <w:ins w:id="702" w:author="Ato-MediaTek" w:date="2022-01-09T19:58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76C322CE" w14:textId="66E7465E" w:rsidR="00EA6CF9" w:rsidRPr="001D1F77" w:rsidRDefault="00EA6CF9" w:rsidP="00EA6CF9">
      <w:pPr>
        <w:pStyle w:val="ListParagraph"/>
        <w:numPr>
          <w:ilvl w:val="0"/>
          <w:numId w:val="5"/>
        </w:numPr>
        <w:ind w:leftChars="0"/>
        <w:rPr>
          <w:ins w:id="703" w:author="Ato-MediaTek" w:date="2022-01-09T19:58:00Z"/>
          <w:rFonts w:eastAsia="?? ??"/>
        </w:rPr>
      </w:pPr>
      <w:ins w:id="704" w:author="Ato-MediaTek" w:date="2022-01-09T19:58:00Z">
        <w:r w:rsidRPr="001D1F77">
          <w:rPr>
            <w:rFonts w:eastAsia="?? ??"/>
          </w:rPr>
          <w:t xml:space="preserve">In FR2 when some resources of the configured </w:t>
        </w:r>
      </w:ins>
      <w:ins w:id="705" w:author="Ato-MediaTek" w:date="2022-01-09T19:59:00Z">
        <w:r>
          <w:rPr>
            <w:rFonts w:eastAsia="?? ??"/>
          </w:rPr>
          <w:t>BFD</w:t>
        </w:r>
      </w:ins>
      <w:ins w:id="706" w:author="Ato-MediaTek" w:date="2022-01-09T19:58:00Z">
        <w:r w:rsidRPr="001D1F77">
          <w:rPr>
            <w:rFonts w:eastAsia="?? ??"/>
          </w:rPr>
          <w:t>-RS are still not overlapped by gaps nor intra-frequency SMTC occasions</w:t>
        </w:r>
        <w:r>
          <w:rPr>
            <w:rFonts w:eastAsia="?? ??"/>
          </w:rPr>
          <w:t>,</w:t>
        </w:r>
      </w:ins>
    </w:p>
    <w:p w14:paraId="371B3CC9" w14:textId="7356D873" w:rsidR="00EA6CF9" w:rsidRDefault="00EA6CF9" w:rsidP="00EA6CF9">
      <w:pPr>
        <w:pStyle w:val="ListParagraph"/>
        <w:numPr>
          <w:ilvl w:val="0"/>
          <w:numId w:val="3"/>
        </w:numPr>
        <w:ind w:leftChars="0"/>
        <w:rPr>
          <w:ins w:id="707" w:author="Ato-MediaTek" w:date="2022-01-09T19:58:00Z"/>
          <w:rFonts w:eastAsia="?? ??"/>
        </w:rPr>
      </w:pPr>
      <w:proofErr w:type="spellStart"/>
      <w:ins w:id="708" w:author="Ato-MediaTek" w:date="2022-01-09T19:58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</w:ins>
      <w:ins w:id="709" w:author="Ato-MediaTek" w:date="2022-01-09T19:59:00Z">
        <w:r>
          <w:rPr>
            <w:rFonts w:eastAsia="?? ??"/>
          </w:rPr>
          <w:t>BFD</w:t>
        </w:r>
      </w:ins>
      <w:ins w:id="710" w:author="Ato-MediaTek" w:date="2022-01-09T19:58:00Z">
        <w:r>
          <w:rPr>
            <w:rFonts w:eastAsia="?? ??"/>
          </w:rPr>
          <w:t>-</w:t>
        </w:r>
        <w:r w:rsidRPr="001D1F77">
          <w:rPr>
            <w:rFonts w:eastAsia="?? ??" w:hint="eastAsia"/>
          </w:rPr>
          <w:t xml:space="preserve">RS </w:t>
        </w:r>
        <w:r>
          <w:rPr>
            <w:rFonts w:eastAsia="?? ??"/>
          </w:rPr>
          <w:t>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711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712" w:author="Ato-MediaTek" w:date="2022-01-09T19:58:00Z"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2AF7BFEA" w14:textId="77777777" w:rsidR="00EA6CF9" w:rsidRPr="009C580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713" w:author="Ato-MediaTek" w:date="2022-01-09T19:58:00Z"/>
          <w:rFonts w:eastAsia="?? ??"/>
        </w:rPr>
      </w:pPr>
      <w:proofErr w:type="spellStart"/>
      <w:ins w:id="714" w:author="Ato-MediaTek" w:date="2022-01-09T19:58:00Z">
        <w:r w:rsidRPr="001D1F77">
          <w:rPr>
            <w:rFonts w:eastAsia="?? ??"/>
          </w:rPr>
          <w:t>P</w:t>
        </w:r>
        <w:r w:rsidRPr="00EA6CF9">
          <w:rPr>
            <w:rFonts w:eastAsia="?? ??"/>
            <w:vertAlign w:val="subscript"/>
          </w:rPr>
          <w:t>sharing</w:t>
        </w:r>
        <w:proofErr w:type="spellEnd"/>
        <w:r w:rsidRPr="00EA6CF9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449439FD" w14:textId="7D8A4620" w:rsidR="00E52655" w:rsidRPr="00EA6CF9" w:rsidRDefault="00EA6CF9">
      <w:pPr>
        <w:pStyle w:val="ListParagraph"/>
        <w:ind w:leftChars="0" w:left="0"/>
        <w:rPr>
          <w:rFonts w:eastAsia="?? ??"/>
          <w:rPrChange w:id="715" w:author="Ato-MediaTek" w:date="2022-01-09T19:58:00Z">
            <w:rPr/>
          </w:rPrChange>
        </w:rPr>
        <w:pPrChange w:id="716" w:author="Ato-MediaTek" w:date="2022-01-09T19:58:00Z">
          <w:pPr>
            <w:pStyle w:val="B1"/>
          </w:pPr>
        </w:pPrChange>
      </w:pPr>
      <w:ins w:id="717" w:author="Ato-MediaTek" w:date="2022-01-09T19:58:00Z">
        <w:r>
          <w:rPr>
            <w:rFonts w:eastAsia="?? ??"/>
          </w:rPr>
          <w:t>Note:</w:t>
        </w:r>
        <w:r w:rsidRPr="001D1F77">
          <w:rPr>
            <w:rFonts w:eastAsia="?? ??"/>
          </w:rPr>
          <w:t xml:space="preserve"> </w:t>
        </w:r>
      </w:ins>
      <w:r w:rsidR="00E52655" w:rsidRPr="00EA6CF9">
        <w:rPr>
          <w:rFonts w:eastAsia="?? ??"/>
          <w:rPrChange w:id="718" w:author="Ato-MediaTek" w:date="2022-01-09T19:58:00Z">
            <w:rPr/>
          </w:rPrChange>
        </w:rPr>
        <w:t xml:space="preserve"> </w:t>
      </w:r>
    </w:p>
    <w:p w14:paraId="058175D5" w14:textId="202A86F1" w:rsidR="00E52655" w:rsidRDefault="00E52655" w:rsidP="00E52655">
      <w:pPr>
        <w:ind w:left="568"/>
        <w:rPr>
          <w:ins w:id="719" w:author="Ato-MediaTek" w:date="2022-01-10T20:26:00Z"/>
        </w:rPr>
      </w:pPr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1A8790A4" w14:textId="3B95D782" w:rsidR="00574AD0" w:rsidRDefault="00574AD0" w:rsidP="00E52655">
      <w:pPr>
        <w:ind w:left="568"/>
      </w:pPr>
      <w:ins w:id="720" w:author="Ato-MediaTek" w:date="2022-01-10T20:26:00Z">
        <w:r>
          <w:t>When concurrent gaps are configured, a</w:t>
        </w:r>
      </w:ins>
      <w:ins w:id="721" w:author="Ato-MediaTek" w:date="2022-01-10T20:27:00Z">
        <w:r>
          <w:t xml:space="preserve"> BFD</w:t>
        </w:r>
      </w:ins>
      <w:ins w:id="722" w:author="Ato-MediaTek" w:date="2022-01-10T20:26:00Z">
        <w:r>
          <w:t>-RS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52921477" w14:textId="77777777" w:rsidR="00E52655" w:rsidRDefault="00E52655" w:rsidP="00E52655">
      <w:r w:rsidRPr="009C5807">
        <w:t>Longer evaluation period would be expected if the combination of BFD-RS resource, SMTC occasion and measurement gap configurations does not meet pervious conditions.</w:t>
      </w:r>
    </w:p>
    <w:p w14:paraId="4927F9E3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DAA5F72" w14:textId="77777777" w:rsidR="00E52655" w:rsidRPr="00824925" w:rsidRDefault="00E52655" w:rsidP="00E52655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C1C540F" w14:textId="77777777" w:rsidR="00E52655" w:rsidRPr="009C5807" w:rsidRDefault="00E52655" w:rsidP="00E52655">
      <w:pPr>
        <w:pStyle w:val="TH"/>
      </w:pPr>
      <w:r w:rsidRPr="009C5807"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726EFD27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8D67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8CF8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9C5807" w14:paraId="7D89825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B310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23E2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E52655" w:rsidRPr="00DE38C9" w14:paraId="3B63B2B2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63BB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B6DA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9C5807" w14:paraId="5436ED4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26E9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A716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157BF391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9BE8" w14:textId="77777777" w:rsidR="00E52655" w:rsidRPr="009C5807" w:rsidRDefault="00E52655" w:rsidP="00A659C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16A230A" wp14:editId="6FCF0D2C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F3BC4D0" w14:textId="77777777" w:rsidR="00E52655" w:rsidRPr="009C5807" w:rsidRDefault="00E52655" w:rsidP="00E52655">
      <w:pPr>
        <w:rPr>
          <w:rFonts w:eastAsia="?? ??"/>
        </w:rPr>
      </w:pPr>
    </w:p>
    <w:p w14:paraId="42FA2FD0" w14:textId="77777777" w:rsidR="00E52655" w:rsidRPr="009C5807" w:rsidRDefault="00E52655" w:rsidP="00E52655">
      <w:pPr>
        <w:pStyle w:val="TAH"/>
      </w:pPr>
      <w:r w:rsidRPr="009C5807"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1FA5B8A9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06A6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B7BD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DE38C9" w14:paraId="61093F8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D8F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4957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52655" w:rsidRPr="00DE38C9" w14:paraId="7A28471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35B3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E014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E52655" w:rsidRPr="009C5807" w14:paraId="4022BAC6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1A72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6B72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52655" w:rsidRPr="009C5807" w14:paraId="0B69EF57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6EA" w14:textId="77777777" w:rsidR="00E52655" w:rsidRPr="009C5807" w:rsidRDefault="00E52655" w:rsidP="00A659C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5394951" wp14:editId="31BE9DD7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A0F9626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43001CD3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65EAF94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2982B44F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64BF1C6" w14:textId="77777777" w:rsidR="00E52655" w:rsidRPr="009C5807" w:rsidRDefault="00E52655" w:rsidP="00E52655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7A86FFCF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576A0ABD">
          <v:shape id="_x0000_i1026" type="#_x0000_t75" style="width:11.65pt;height:19.55pt" o:ole="">
            <v:imagedata r:id="rId13" o:title=""/>
          </v:shape>
          <o:OLEObject Type="Embed" ProgID="Equation.3" ShapeID="_x0000_i1026" DrawAspect="Content" ObjectID="_1703351805" r:id="rId1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2810A1F6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2122144A" w14:textId="77777777" w:rsidR="00E52655" w:rsidRPr="009C5807" w:rsidRDefault="00E52655" w:rsidP="00E52655">
      <w:r w:rsidRPr="009C5807">
        <w:rPr>
          <w:rFonts w:eastAsia="?? ??"/>
        </w:rPr>
        <w:lastRenderedPageBreak/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711EBDA9" w14:textId="77777777" w:rsidR="00EA6CF9" w:rsidRDefault="00EA6CF9" w:rsidP="00EA6CF9">
      <w:pPr>
        <w:rPr>
          <w:ins w:id="723" w:author="Ato-MediaTek" w:date="2022-01-09T20:00:00Z"/>
          <w:rFonts w:eastAsia="?? ??"/>
        </w:rPr>
      </w:pPr>
      <w:ins w:id="724" w:author="Ato-MediaTek" w:date="2022-01-09T20:00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435F01C4" w14:textId="77777777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725" w:author="Ato-MediaTek" w:date="2022-01-09T20:00:00Z"/>
          <w:rFonts w:eastAsia="?? ??"/>
        </w:rPr>
      </w:pPr>
      <w:proofErr w:type="spellStart"/>
      <w:ins w:id="726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>RS occasions without considering gaps nor intra-frequency SMTC occasions within a [160ms] window.</w:t>
        </w:r>
      </w:ins>
    </w:p>
    <w:p w14:paraId="2ED3A255" w14:textId="77777777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727" w:author="Ato-MediaTek" w:date="2022-01-09T20:00:00Z"/>
          <w:rFonts w:eastAsia="?? ??"/>
        </w:rPr>
      </w:pPr>
      <w:ins w:id="728" w:author="Ato-MediaTek" w:date="2022-01-09T20:00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BFD</w:t>
        </w:r>
        <w:r w:rsidRPr="001D1F77">
          <w:rPr>
            <w:rFonts w:eastAsia="?? ??"/>
          </w:rPr>
          <w:t>-RS</w:t>
        </w:r>
        <w:r w:rsidRPr="001D1F77">
          <w:rPr>
            <w:rFonts w:eastAsia="?? ??" w:hint="eastAsia"/>
          </w:rPr>
          <w:t xml:space="preserve"> occasion</w:t>
        </w:r>
      </w:ins>
    </w:p>
    <w:p w14:paraId="08076076" w14:textId="77777777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729" w:author="Ato-MediaTek" w:date="2022-01-09T20:00:00Z"/>
          <w:rFonts w:eastAsia="?? ??"/>
        </w:rPr>
      </w:pPr>
      <w:ins w:id="730" w:author="Ato-MediaTek" w:date="2022-01-09T20:00:00Z">
        <w:r>
          <w:rPr>
            <w:rFonts w:eastAsia="?? ??" w:hint="eastAsia"/>
          </w:rPr>
          <w:t>I</w:t>
        </w:r>
        <w:r>
          <w:rPr>
            <w:rFonts w:eastAsia="?? ??"/>
          </w:rPr>
          <w:t>n FR1,</w:t>
        </w:r>
      </w:ins>
    </w:p>
    <w:p w14:paraId="1E0C5095" w14:textId="4580A28D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731" w:author="Ato-MediaTek" w:date="2022-01-09T20:00:00Z"/>
          <w:rFonts w:eastAsia="?? ??"/>
        </w:rPr>
      </w:pPr>
      <w:proofErr w:type="spellStart"/>
      <w:ins w:id="732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733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734" w:author="Ato-MediaTek" w:date="2022-01-09T20:0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597C2311" w14:textId="77777777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735" w:author="Ato-MediaTek" w:date="2022-01-09T20:00:00Z"/>
          <w:rFonts w:eastAsia="?? ??"/>
        </w:rPr>
      </w:pPr>
      <w:proofErr w:type="spellStart"/>
      <w:ins w:id="736" w:author="Ato-MediaTek" w:date="2022-01-09T20:00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0A5A3332" w14:textId="77777777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737" w:author="Ato-MediaTek" w:date="2022-01-09T20:00:00Z"/>
          <w:rFonts w:eastAsia="?? ??"/>
        </w:rPr>
      </w:pPr>
      <w:ins w:id="738" w:author="Ato-MediaTek" w:date="2022-01-09T20:00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BFD-RS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416ACDD8" w14:textId="67F2479D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739" w:author="Ato-MediaTek" w:date="2022-01-09T20:00:00Z"/>
          <w:rFonts w:eastAsia="?? ??"/>
        </w:rPr>
      </w:pPr>
      <w:proofErr w:type="spellStart"/>
      <w:ins w:id="740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741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742" w:author="Ato-MediaTek" w:date="2022-01-09T20:0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3967B8A7" w14:textId="77777777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743" w:author="Ato-MediaTek" w:date="2022-01-09T20:00:00Z"/>
          <w:rFonts w:eastAsia="?? ??"/>
        </w:rPr>
      </w:pPr>
      <w:proofErr w:type="spellStart"/>
      <w:ins w:id="744" w:author="Ato-MediaTek" w:date="2022-01-09T20:00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 xml:space="preserve">if the </w:t>
        </w:r>
        <w:r>
          <w:rPr>
            <w:rFonts w:eastAsia="?? ??"/>
          </w:rPr>
          <w:t>BFD</w:t>
        </w:r>
        <w:r w:rsidRPr="001D1F77">
          <w:rPr>
            <w:rFonts w:eastAsia="?? ??"/>
          </w:rPr>
          <w:t>-RS resource outside gap is</w:t>
        </w:r>
      </w:ins>
    </w:p>
    <w:p w14:paraId="5B23A8B2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745" w:author="Ato-MediaTek" w:date="2022-01-09T20:00:00Z"/>
        </w:rPr>
      </w:pPr>
      <w:ins w:id="746" w:author="Ato-MediaTek" w:date="2022-01-09T20:00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020BA031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747" w:author="Ato-MediaTek" w:date="2022-01-09T20:00:00Z"/>
        </w:rPr>
      </w:pPr>
      <w:ins w:id="748" w:author="Ato-MediaTek" w:date="2022-01-09T20:00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130D1E04" w14:textId="77777777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749" w:author="Ato-MediaTek" w:date="2022-01-09T20:00:00Z"/>
          <w:rFonts w:eastAsia="?? ??"/>
        </w:rPr>
      </w:pPr>
      <w:proofErr w:type="spellStart"/>
      <w:ins w:id="750" w:author="Ato-MediaTek" w:date="2022-01-09T20:00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79454B5B" w14:textId="77777777" w:rsidR="00EA6CF9" w:rsidRPr="001D1F77" w:rsidRDefault="00EA6CF9" w:rsidP="00EA6CF9">
      <w:pPr>
        <w:pStyle w:val="ListParagraph"/>
        <w:numPr>
          <w:ilvl w:val="0"/>
          <w:numId w:val="5"/>
        </w:numPr>
        <w:ind w:leftChars="0"/>
        <w:rPr>
          <w:ins w:id="751" w:author="Ato-MediaTek" w:date="2022-01-09T20:00:00Z"/>
          <w:rFonts w:eastAsia="?? ??"/>
        </w:rPr>
      </w:pPr>
      <w:ins w:id="752" w:author="Ato-MediaTek" w:date="2022-01-09T20:00:00Z">
        <w:r w:rsidRPr="001D1F77">
          <w:rPr>
            <w:rFonts w:eastAsia="?? ??"/>
          </w:rPr>
          <w:t xml:space="preserve">In FR2 when some resources of the configured </w:t>
        </w:r>
        <w:r>
          <w:rPr>
            <w:rFonts w:eastAsia="?? ??"/>
          </w:rPr>
          <w:t>BFD</w:t>
        </w:r>
        <w:r w:rsidRPr="001D1F77">
          <w:rPr>
            <w:rFonts w:eastAsia="?? ??"/>
          </w:rPr>
          <w:t>-RS are still not overlapped by gaps nor intra-frequency SMTC occasions</w:t>
        </w:r>
        <w:r>
          <w:rPr>
            <w:rFonts w:eastAsia="?? ??"/>
          </w:rPr>
          <w:t>,</w:t>
        </w:r>
      </w:ins>
    </w:p>
    <w:p w14:paraId="7268D2F9" w14:textId="55801D0F" w:rsidR="00EA6CF9" w:rsidRDefault="00EA6CF9" w:rsidP="00EA6CF9">
      <w:pPr>
        <w:pStyle w:val="ListParagraph"/>
        <w:numPr>
          <w:ilvl w:val="0"/>
          <w:numId w:val="3"/>
        </w:numPr>
        <w:ind w:leftChars="0"/>
        <w:rPr>
          <w:ins w:id="753" w:author="Ato-MediaTek" w:date="2022-01-09T20:00:00Z"/>
          <w:rFonts w:eastAsia="?? ??"/>
        </w:rPr>
      </w:pPr>
      <w:proofErr w:type="spellStart"/>
      <w:ins w:id="754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 xml:space="preserve">RS </w:t>
        </w:r>
        <w:r>
          <w:rPr>
            <w:rFonts w:eastAsia="?? ??"/>
          </w:rPr>
          <w:t>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755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756" w:author="Ato-MediaTek" w:date="2022-01-09T20:00:00Z"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3A729078" w14:textId="77777777" w:rsidR="00EA6CF9" w:rsidRPr="009C580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757" w:author="Ato-MediaTek" w:date="2022-01-09T20:00:00Z"/>
          <w:rFonts w:eastAsia="?? ??"/>
        </w:rPr>
      </w:pPr>
      <w:proofErr w:type="spellStart"/>
      <w:ins w:id="758" w:author="Ato-MediaTek" w:date="2022-01-09T20:00:00Z">
        <w:r w:rsidRPr="001D1F77">
          <w:rPr>
            <w:rFonts w:eastAsia="?? ??"/>
          </w:rPr>
          <w:t>P</w:t>
        </w:r>
        <w:r w:rsidRPr="00EA6CF9">
          <w:rPr>
            <w:rFonts w:eastAsia="?? ??"/>
            <w:vertAlign w:val="subscript"/>
          </w:rPr>
          <w:t>sharing</w:t>
        </w:r>
        <w:proofErr w:type="spellEnd"/>
        <w:r w:rsidRPr="00EA6CF9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33711E05" w14:textId="581D28BA" w:rsidR="00E52655" w:rsidRPr="009C5807" w:rsidDel="00EA6CF9" w:rsidRDefault="00EA6CF9">
      <w:pPr>
        <w:pStyle w:val="ListParagraph"/>
        <w:ind w:leftChars="0" w:left="0"/>
        <w:rPr>
          <w:del w:id="759" w:author="Ato-MediaTek" w:date="2022-01-09T19:59:00Z"/>
          <w:rFonts w:eastAsia="?? ??"/>
        </w:rPr>
        <w:pPrChange w:id="760" w:author="Ato-MediaTek" w:date="2022-01-09T19:59:00Z">
          <w:pPr/>
        </w:pPrChange>
      </w:pPr>
      <w:ins w:id="761" w:author="Ato-MediaTek" w:date="2022-01-09T20:00:00Z">
        <w:r>
          <w:rPr>
            <w:rFonts w:eastAsia="?? ??"/>
          </w:rPr>
          <w:t>Note:</w:t>
        </w:r>
        <w:r w:rsidRPr="001D1F77">
          <w:rPr>
            <w:rFonts w:eastAsia="?? ??"/>
          </w:rPr>
          <w:t xml:space="preserve">  </w:t>
        </w:r>
      </w:ins>
      <w:del w:id="762" w:author="Ato-MediaTek" w:date="2022-01-09T19:59:00Z">
        <w:r w:rsidR="00E52655" w:rsidRPr="009C5807" w:rsidDel="00EA6CF9">
          <w:rPr>
            <w:rFonts w:eastAsia="?? ??"/>
          </w:rPr>
          <w:delText>For FR1,</w:delText>
        </w:r>
      </w:del>
    </w:p>
    <w:p w14:paraId="15997611" w14:textId="1B3E2D28" w:rsidR="00E52655" w:rsidRPr="009C5807" w:rsidDel="00EA6CF9" w:rsidRDefault="00E52655">
      <w:pPr>
        <w:pStyle w:val="ListParagraph"/>
        <w:ind w:leftChars="0" w:left="0"/>
        <w:rPr>
          <w:del w:id="763" w:author="Ato-MediaTek" w:date="2022-01-09T19:59:00Z"/>
        </w:rPr>
        <w:pPrChange w:id="764" w:author="Ato-MediaTek" w:date="2022-01-09T19:59:00Z">
          <w:pPr>
            <w:pStyle w:val="B1"/>
          </w:pPr>
        </w:pPrChange>
      </w:pPr>
      <w:del w:id="765" w:author="Ato-MediaTek" w:date="2022-01-09T19:59:00Z">
        <w:r w:rsidRPr="009C5807" w:rsidDel="00EA6CF9">
          <w:delText>-</w:delText>
        </w:r>
        <w:r w:rsidRPr="009C5807" w:rsidDel="00EA6CF9">
          <w:tab/>
        </w:r>
      </w:del>
      <m:oMath>
        <m:r>
          <w:del w:id="766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767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768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769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770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771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772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773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774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775" w:author="Ato-MediaTek" w:date="2022-01-09T19:59:00Z">
        <w:r w:rsidRPr="009C5807" w:rsidDel="00EA6CF9">
          <w:delText>, when in the monitored cell there are measurement gaps configured for intra-frequency, inter-frequency or inter-RAT measurements, which are overlapping with some but not all occasions of the CSI-RS.</w:delText>
        </w:r>
      </w:del>
    </w:p>
    <w:p w14:paraId="3B533242" w14:textId="48CF0875" w:rsidR="00E52655" w:rsidRPr="009C5807" w:rsidDel="00EA6CF9" w:rsidRDefault="00E52655">
      <w:pPr>
        <w:pStyle w:val="ListParagraph"/>
        <w:ind w:leftChars="0" w:left="0"/>
        <w:rPr>
          <w:del w:id="776" w:author="Ato-MediaTek" w:date="2022-01-09T19:59:00Z"/>
        </w:rPr>
        <w:pPrChange w:id="777" w:author="Ato-MediaTek" w:date="2022-01-09T19:59:00Z">
          <w:pPr>
            <w:pStyle w:val="B1"/>
          </w:pPr>
        </w:pPrChange>
      </w:pPr>
      <w:del w:id="778" w:author="Ato-MediaTek" w:date="2022-01-09T19:59:00Z">
        <w:r w:rsidRPr="009C5807" w:rsidDel="00EA6CF9">
          <w:delText>-</w:delText>
        </w:r>
        <w:r w:rsidRPr="009C5807" w:rsidDel="00EA6CF9">
          <w:tab/>
          <w:delText>P = 1 when in the monitored cell there are no measurement gaps overlapping with any occasion of the CSI-RS.</w:delText>
        </w:r>
      </w:del>
    </w:p>
    <w:p w14:paraId="01BBDDC8" w14:textId="721F4F68" w:rsidR="00E52655" w:rsidRPr="009C5807" w:rsidDel="00EA6CF9" w:rsidRDefault="00E52655">
      <w:pPr>
        <w:pStyle w:val="ListParagraph"/>
        <w:ind w:leftChars="0" w:left="0"/>
        <w:rPr>
          <w:del w:id="779" w:author="Ato-MediaTek" w:date="2022-01-09T19:59:00Z"/>
          <w:rFonts w:eastAsia="?? ??"/>
        </w:rPr>
        <w:pPrChange w:id="780" w:author="Ato-MediaTek" w:date="2022-01-09T19:59:00Z">
          <w:pPr/>
        </w:pPrChange>
      </w:pPr>
      <w:del w:id="781" w:author="Ato-MediaTek" w:date="2022-01-09T19:59:00Z">
        <w:r w:rsidRPr="009C5807" w:rsidDel="00EA6CF9">
          <w:rPr>
            <w:rFonts w:eastAsia="?? ??"/>
          </w:rPr>
          <w:delText>For FR2,</w:delText>
        </w:r>
      </w:del>
    </w:p>
    <w:p w14:paraId="1F37DFEE" w14:textId="3B1799B4" w:rsidR="00E52655" w:rsidRPr="009C5807" w:rsidDel="00EA6CF9" w:rsidRDefault="00E52655">
      <w:pPr>
        <w:pStyle w:val="ListParagraph"/>
        <w:ind w:leftChars="0" w:left="0"/>
        <w:rPr>
          <w:del w:id="782" w:author="Ato-MediaTek" w:date="2022-01-09T19:59:00Z"/>
        </w:rPr>
        <w:pPrChange w:id="783" w:author="Ato-MediaTek" w:date="2022-01-09T19:59:00Z">
          <w:pPr>
            <w:pStyle w:val="B1"/>
          </w:pPr>
        </w:pPrChange>
      </w:pPr>
      <w:del w:id="784" w:author="Ato-MediaTek" w:date="2022-01-09T19:59:00Z">
        <w:r w:rsidRPr="009C5807" w:rsidDel="00EA6CF9">
          <w:delText>-</w:delText>
        </w:r>
        <w:r w:rsidRPr="009C5807" w:rsidDel="00EA6CF9">
          <w:tab/>
          <w:delText>P = 1, when the BFD-RS resource is not overlapped with measurement gap and also not overlapped with SMTC occasion.</w:delText>
        </w:r>
      </w:del>
    </w:p>
    <w:p w14:paraId="3D966FA0" w14:textId="0EE119FA" w:rsidR="00E52655" w:rsidRPr="009C5807" w:rsidDel="00EA6CF9" w:rsidRDefault="00E52655">
      <w:pPr>
        <w:pStyle w:val="ListParagraph"/>
        <w:ind w:leftChars="0" w:left="0"/>
        <w:rPr>
          <w:del w:id="785" w:author="Ato-MediaTek" w:date="2022-01-09T19:59:00Z"/>
        </w:rPr>
        <w:pPrChange w:id="786" w:author="Ato-MediaTek" w:date="2022-01-09T19:59:00Z">
          <w:pPr>
            <w:pStyle w:val="B1"/>
          </w:pPr>
        </w:pPrChange>
      </w:pPr>
      <w:del w:id="787" w:author="Ato-MediaTek" w:date="2022-01-09T19:59:00Z">
        <w:r w:rsidRPr="009C5807" w:rsidDel="00EA6CF9">
          <w:delText>-</w:delText>
        </w:r>
        <w:r w:rsidRPr="009C5807" w:rsidDel="00EA6CF9">
          <w:tab/>
        </w:r>
      </w:del>
      <m:oMath>
        <m:r>
          <w:del w:id="788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789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790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791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792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793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794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795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796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797" w:author="Ato-MediaTek" w:date="2022-01-09T19:59:00Z">
        <w:r w:rsidRPr="009C5807" w:rsidDel="00EA6CF9">
          <w:delText>, when the BFD-RS resource is partially overlapped with measurement gap and the BFD-RS resource is not overlapped with SMTC occasion (T</w:delText>
        </w:r>
        <w:r w:rsidRPr="009C5807" w:rsidDel="00EA6CF9">
          <w:rPr>
            <w:vertAlign w:val="subscript"/>
          </w:rPr>
          <w:delText>CSI-RS</w:delText>
        </w:r>
        <w:r w:rsidRPr="009C5807" w:rsidDel="00EA6CF9">
          <w:delText xml:space="preserve"> &lt; MGRP)</w:delText>
        </w:r>
      </w:del>
    </w:p>
    <w:p w14:paraId="4F452684" w14:textId="699FA05D" w:rsidR="00E52655" w:rsidRPr="009C5807" w:rsidDel="00EA6CF9" w:rsidRDefault="00E52655">
      <w:pPr>
        <w:pStyle w:val="ListParagraph"/>
        <w:ind w:leftChars="0" w:left="0"/>
        <w:rPr>
          <w:del w:id="798" w:author="Ato-MediaTek" w:date="2022-01-09T19:59:00Z"/>
        </w:rPr>
        <w:pPrChange w:id="799" w:author="Ato-MediaTek" w:date="2022-01-09T19:59:00Z">
          <w:pPr>
            <w:pStyle w:val="B1"/>
          </w:pPr>
        </w:pPrChange>
      </w:pPr>
      <w:del w:id="800" w:author="Ato-MediaTek" w:date="2022-01-09T19:59:00Z">
        <w:r w:rsidRPr="009C5807" w:rsidDel="00EA6CF9">
          <w:delText>-</w:delText>
        </w:r>
        <w:r w:rsidRPr="009C5807" w:rsidDel="00EA6CF9">
          <w:tab/>
        </w:r>
      </w:del>
      <m:oMath>
        <m:r>
          <w:del w:id="801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02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803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804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05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06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07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08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809" w:author="Ato-MediaTek" w:date="2022-01-09T19:59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10" w:author="Ato-MediaTek" w:date="2022-01-09T19:59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11" w:author="Ato-MediaTek" w:date="2022-01-09T19:59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812" w:author="Ato-MediaTek" w:date="2022-01-09T19:59:00Z">
        <w:r w:rsidRPr="009C5807" w:rsidDel="00EA6CF9">
          <w:delText>, when the BFD-RS resource is not overlapped with measurement gap and the BFD-RS resource is partially overlapped with SMTC occasion (T</w:delText>
        </w:r>
        <w:r w:rsidRPr="009C5807" w:rsidDel="00EA6CF9">
          <w:rPr>
            <w:vertAlign w:val="subscript"/>
          </w:rPr>
          <w:delText>CSI-RS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).</w:delText>
        </w:r>
      </w:del>
    </w:p>
    <w:p w14:paraId="2AE3642E" w14:textId="686605E7" w:rsidR="00E52655" w:rsidRPr="009C5807" w:rsidDel="00EA6CF9" w:rsidRDefault="00E52655">
      <w:pPr>
        <w:pStyle w:val="ListParagraph"/>
        <w:ind w:leftChars="0" w:left="0"/>
        <w:rPr>
          <w:del w:id="813" w:author="Ato-MediaTek" w:date="2022-01-09T19:59:00Z"/>
        </w:rPr>
        <w:pPrChange w:id="814" w:author="Ato-MediaTek" w:date="2022-01-09T19:59:00Z">
          <w:pPr>
            <w:pStyle w:val="B1"/>
          </w:pPr>
        </w:pPrChange>
      </w:pPr>
      <w:del w:id="815" w:author="Ato-MediaTek" w:date="2022-01-09T19:59:00Z">
        <w:r w:rsidRPr="009C5807" w:rsidDel="00EA6CF9">
          <w:delText>-</w:delText>
        </w:r>
        <w:r w:rsidRPr="009C5807" w:rsidDel="00EA6CF9">
          <w:tab/>
          <w:delText>P = P</w:delText>
        </w:r>
        <w:r w:rsidRPr="009C5807" w:rsidDel="00EA6CF9">
          <w:rPr>
            <w:vertAlign w:val="subscript"/>
          </w:rPr>
          <w:delText>sharing factor</w:delText>
        </w:r>
        <w:r w:rsidRPr="009C5807" w:rsidDel="00EA6CF9">
          <w:delText>, when the BFD-RS resource is not overlapped with measurement gap and the BFD-RS resource is fully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=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).</w:delText>
        </w:r>
      </w:del>
    </w:p>
    <w:p w14:paraId="70870476" w14:textId="1054E870" w:rsidR="00E52655" w:rsidRPr="009C5807" w:rsidDel="00EA6CF9" w:rsidRDefault="00E52655">
      <w:pPr>
        <w:pStyle w:val="ListParagraph"/>
        <w:ind w:leftChars="0" w:left="0"/>
        <w:rPr>
          <w:del w:id="816" w:author="Ato-MediaTek" w:date="2022-01-09T19:59:00Z"/>
        </w:rPr>
        <w:pPrChange w:id="817" w:author="Ato-MediaTek" w:date="2022-01-09T19:59:00Z">
          <w:pPr>
            <w:pStyle w:val="B1"/>
          </w:pPr>
        </w:pPrChange>
      </w:pPr>
      <w:del w:id="818" w:author="Ato-MediaTek" w:date="2022-01-09T19:59:00Z">
        <w:r w:rsidRPr="009C5807" w:rsidDel="00EA6CF9">
          <w:delText>-</w:delText>
        </w:r>
        <w:r w:rsidRPr="009C5807" w:rsidDel="00EA6CF9">
          <w:tab/>
        </w:r>
      </w:del>
      <m:oMath>
        <m:r>
          <w:del w:id="819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20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821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822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23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24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25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26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827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828" w:author="Ato-MediaTek" w:date="2022-01-09T19:59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829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30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31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32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833" w:author="Ato-MediaTek" w:date="2022-01-09T19:59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34" w:author="Ato-MediaTek" w:date="2022-01-09T19:59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35" w:author="Ato-MediaTek" w:date="2022-01-09T19:59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836" w:author="Ato-MediaTek" w:date="2022-01-09T19:59:00Z">
        <w:r w:rsidRPr="009C5807" w:rsidDel="00EA6CF9">
          <w:delText>, when the BFD-RS resource is partially overlapped with measurement gap and the BFD-RS resource is partially overlapped with SMTC occasion (T</w:delText>
        </w:r>
        <w:r w:rsidRPr="009C5807" w:rsidDel="00EA6CF9">
          <w:rPr>
            <w:vertAlign w:val="subscript"/>
          </w:rPr>
          <w:delText xml:space="preserve">CSI-RS </w:delText>
        </w:r>
        <w:r w:rsidRPr="009C5807" w:rsidDel="00EA6CF9">
          <w:delText>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not overlapped with measurement gap and</w:delText>
        </w:r>
      </w:del>
    </w:p>
    <w:p w14:paraId="06C31536" w14:textId="11AE4A25" w:rsidR="00E52655" w:rsidRPr="009C5807" w:rsidDel="00EA6CF9" w:rsidRDefault="00E52655">
      <w:pPr>
        <w:pStyle w:val="ListParagraph"/>
        <w:ind w:leftChars="0" w:left="0"/>
        <w:rPr>
          <w:del w:id="837" w:author="Ato-MediaTek" w:date="2022-01-09T19:59:00Z"/>
        </w:rPr>
        <w:pPrChange w:id="838" w:author="Ato-MediaTek" w:date="2022-01-09T19:59:00Z">
          <w:pPr>
            <w:pStyle w:val="B2"/>
          </w:pPr>
        </w:pPrChange>
      </w:pPr>
      <w:del w:id="839" w:author="Ato-MediaTek" w:date="2022-01-09T19:59:00Z">
        <w:r w:rsidRPr="009C5807" w:rsidDel="00EA6CF9">
          <w:delText>-</w:delText>
        </w:r>
        <w:r w:rsidRPr="009C5807" w:rsidDel="00EA6CF9">
          <w:tab/>
          <w:delText>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</w:delText>
        </w:r>
        <w:r w:rsidRPr="009C5807" w:rsidDel="00EA6CF9">
          <w:rPr>
            <w:rFonts w:hint="eastAsia"/>
          </w:rPr>
          <w:delText>≠</w:delText>
        </w:r>
        <w:r w:rsidRPr="009C5807" w:rsidDel="00EA6CF9">
          <w:delText xml:space="preserve"> MGRP or</w:delText>
        </w:r>
      </w:del>
    </w:p>
    <w:p w14:paraId="0511734A" w14:textId="08CBB55A" w:rsidR="00E52655" w:rsidRPr="009C5807" w:rsidDel="00EA6CF9" w:rsidRDefault="00E52655">
      <w:pPr>
        <w:pStyle w:val="ListParagraph"/>
        <w:ind w:leftChars="0" w:left="0"/>
        <w:rPr>
          <w:del w:id="840" w:author="Ato-MediaTek" w:date="2022-01-09T19:59:00Z"/>
        </w:rPr>
        <w:pPrChange w:id="841" w:author="Ato-MediaTek" w:date="2022-01-09T19:59:00Z">
          <w:pPr>
            <w:pStyle w:val="B2"/>
          </w:pPr>
        </w:pPrChange>
      </w:pPr>
      <w:del w:id="842" w:author="Ato-MediaTek" w:date="2022-01-09T19:59:00Z">
        <w:r w:rsidRPr="009C5807" w:rsidDel="00EA6CF9">
          <w:delText>-</w:delText>
        </w:r>
        <w:r w:rsidRPr="009C5807" w:rsidDel="00EA6CF9">
          <w:tab/>
          <w:delText>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= MGRP and 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&lt; 0.5 </w:delText>
        </w:r>
        <w:r w:rsidRPr="009C5807" w:rsidDel="00EA6CF9">
          <w:rPr>
            <w:lang w:eastAsia="ko-KR"/>
          </w:rPr>
          <w:delText xml:space="preserve">× </w:delText>
        </w:r>
        <w:r w:rsidRPr="009C5807" w:rsidDel="00EA6CF9">
          <w:delText>T</w:delText>
        </w:r>
        <w:r w:rsidRPr="009C5807" w:rsidDel="00EA6CF9">
          <w:rPr>
            <w:vertAlign w:val="subscript"/>
          </w:rPr>
          <w:delText>SMTCperiod</w:delText>
        </w:r>
      </w:del>
    </w:p>
    <w:p w14:paraId="098099FB" w14:textId="5FADDD54" w:rsidR="00E52655" w:rsidRPr="009C5807" w:rsidDel="00EA6CF9" w:rsidRDefault="00E52655">
      <w:pPr>
        <w:pStyle w:val="ListParagraph"/>
        <w:ind w:leftChars="0" w:left="0"/>
        <w:rPr>
          <w:del w:id="843" w:author="Ato-MediaTek" w:date="2022-01-09T19:59:00Z"/>
        </w:rPr>
        <w:pPrChange w:id="844" w:author="Ato-MediaTek" w:date="2022-01-09T19:59:00Z">
          <w:pPr>
            <w:pStyle w:val="B1"/>
          </w:pPr>
        </w:pPrChange>
      </w:pPr>
      <w:del w:id="845" w:author="Ato-MediaTek" w:date="2022-01-09T19:59:00Z">
        <w:r w:rsidRPr="009C5807" w:rsidDel="00EA6CF9">
          <w:delText>-</w:delText>
        </w:r>
        <w:r w:rsidRPr="009C5807" w:rsidDel="00EA6CF9">
          <w:tab/>
        </w:r>
      </w:del>
      <m:oMath>
        <m:r>
          <w:del w:id="846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47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848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849" w:author="Ato-MediaTek" w:date="2022-01-09T19:59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850" w:author="Ato-MediaTek" w:date="2022-01-09T19:59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851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52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53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54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55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856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857" w:author="Ato-MediaTek" w:date="2022-01-09T19:59:00Z">
        <w:r w:rsidRPr="009C5807" w:rsidDel="00EA6CF9">
          <w:delText>, when the BFD-RS resource is partially overlapped with measurement gap and the BFD-RS resource is partially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not overlapped with measurement gap and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= MGRP and 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= 0.5 </w:delText>
        </w:r>
        <w:r w:rsidRPr="009C5807" w:rsidDel="00EA6CF9">
          <w:rPr>
            <w:lang w:eastAsia="ko-KR"/>
          </w:rPr>
          <w:delText xml:space="preserve">× </w:delText>
        </w:r>
        <w:r w:rsidRPr="009C5807" w:rsidDel="00EA6CF9">
          <w:delText>T</w:delText>
        </w:r>
        <w:r w:rsidRPr="009C5807" w:rsidDel="00EA6CF9">
          <w:rPr>
            <w:vertAlign w:val="subscript"/>
          </w:rPr>
          <w:delText>SMTCperiod</w:delText>
        </w:r>
      </w:del>
    </w:p>
    <w:p w14:paraId="259FD939" w14:textId="24459DDA" w:rsidR="00E52655" w:rsidRPr="009C5807" w:rsidDel="00EA6CF9" w:rsidRDefault="00E52655">
      <w:pPr>
        <w:pStyle w:val="ListParagraph"/>
        <w:ind w:leftChars="0" w:left="0"/>
        <w:rPr>
          <w:del w:id="858" w:author="Ato-MediaTek" w:date="2022-01-09T19:59:00Z"/>
        </w:rPr>
        <w:pPrChange w:id="859" w:author="Ato-MediaTek" w:date="2022-01-09T19:59:00Z">
          <w:pPr>
            <w:pStyle w:val="B1"/>
          </w:pPr>
        </w:pPrChange>
      </w:pPr>
      <w:del w:id="860" w:author="Ato-MediaTek" w:date="2022-01-09T19:59:00Z">
        <w:r w:rsidRPr="009C5807" w:rsidDel="00EA6CF9">
          <w:delText>-</w:delText>
        </w:r>
        <w:r w:rsidRPr="009C5807" w:rsidDel="00EA6CF9">
          <w:tab/>
        </w:r>
      </w:del>
      <m:oMath>
        <m:r>
          <w:del w:id="861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62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863" w:author="Ato-MediaTek" w:date="2022-01-09T19:59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864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65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66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67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68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869" w:author="Ato-MediaTek" w:date="2022-01-09T19:59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870" w:author="Ato-MediaTek" w:date="2022-01-09T19:59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71" w:author="Ato-MediaTek" w:date="2022-01-09T19:59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872" w:author="Ato-MediaTek" w:date="2022-01-09T19:59:00Z">
        <w:r w:rsidRPr="009C5807" w:rsidDel="00EA6CF9">
          <w:delText>, when the BFD-RS resource is partially overlapped with measurement gap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&lt; MGRP) and the BFD-RS resource is partially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partially or fully overlapped with measurement gap.</w:delText>
        </w:r>
      </w:del>
    </w:p>
    <w:p w14:paraId="005D2B8A" w14:textId="48883E9E" w:rsidR="00E52655" w:rsidRPr="009C5807" w:rsidDel="00EA6CF9" w:rsidRDefault="00E52655">
      <w:pPr>
        <w:pStyle w:val="ListParagraph"/>
        <w:ind w:leftChars="0" w:left="0"/>
        <w:rPr>
          <w:del w:id="873" w:author="Ato-MediaTek" w:date="2022-01-09T19:59:00Z"/>
        </w:rPr>
        <w:pPrChange w:id="874" w:author="Ato-MediaTek" w:date="2022-01-09T19:59:00Z">
          <w:pPr>
            <w:pStyle w:val="B1"/>
          </w:pPr>
        </w:pPrChange>
      </w:pPr>
      <w:del w:id="875" w:author="Ato-MediaTek" w:date="2022-01-09T19:59:00Z">
        <w:r w:rsidRPr="009C5807" w:rsidDel="00EA6CF9">
          <w:delText>-</w:delText>
        </w:r>
        <w:r w:rsidRPr="009C5807" w:rsidDel="00EA6CF9">
          <w:tab/>
        </w:r>
      </w:del>
      <m:oMath>
        <m:r>
          <w:del w:id="876" w:author="Ato-MediaTek" w:date="2022-01-09T19:59:00Z">
            <w:rPr>
              <w:rFonts w:ascii="Cambria Math" w:hAnsi="Cambria Math"/>
            </w:rPr>
            <m:t>P=</m:t>
          </w:del>
        </m:r>
        <m:f>
          <m:fPr>
            <m:ctrlPr>
              <w:del w:id="877" w:author="Ato-MediaTek" w:date="2022-01-09T19:59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878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879" w:author="Ato-MediaTek" w:date="2022-01-09T19:59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880" w:author="Ato-MediaTek" w:date="2022-01-09T19:59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881" w:author="Ato-MediaTek" w:date="2022-01-09T19:59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882" w:author="Ato-MediaTek" w:date="2022-01-09T19:59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883" w:author="Ato-MediaTek" w:date="2022-01-09T19:59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884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885" w:author="Ato-MediaTek" w:date="2022-01-09T19:5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886" w:author="Ato-MediaTek" w:date="2022-01-09T19:59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887" w:author="Ato-MediaTek" w:date="2022-01-09T19:59:00Z">
        <w:r w:rsidRPr="009C5807" w:rsidDel="00EA6CF9">
          <w:delText>, when the BFD-RS resource is partially overlapped with measurement gap and the BFD-RS resource is fully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=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partially overlapped with measurement gap (T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&lt; MGRP)</w:delText>
        </w:r>
      </w:del>
    </w:p>
    <w:p w14:paraId="115BF9B8" w14:textId="16F43FAD" w:rsidR="00E52655" w:rsidDel="00EA6CF9" w:rsidRDefault="00E52655">
      <w:pPr>
        <w:pStyle w:val="ListParagraph"/>
        <w:ind w:leftChars="0" w:left="0"/>
        <w:rPr>
          <w:del w:id="888" w:author="Ato-MediaTek" w:date="2022-01-09T19:59:00Z"/>
          <w:b/>
        </w:rPr>
        <w:pPrChange w:id="889" w:author="Ato-MediaTek" w:date="2022-01-09T19:59:00Z">
          <w:pPr>
            <w:pStyle w:val="B1"/>
          </w:pPr>
        </w:pPrChange>
      </w:pPr>
      <w:del w:id="890" w:author="Ato-MediaTek" w:date="2022-01-09T19:59:00Z">
        <w:r w:rsidDel="00EA6CF9">
          <w:delText>-</w:delText>
        </w:r>
        <w:r w:rsidDel="00EA6CF9">
          <w:tab/>
          <w:delText>P</w:delText>
        </w:r>
        <w:r w:rsidDel="00EA6CF9">
          <w:rPr>
            <w:vertAlign w:val="subscript"/>
          </w:rPr>
          <w:delText>sharing factor</w:delText>
        </w:r>
        <w:r w:rsidDel="00EA6CF9">
          <w:delText xml:space="preserve"> = 1, if the BFD-RS resource outside measurement gap is</w:delText>
        </w:r>
      </w:del>
    </w:p>
    <w:p w14:paraId="1087BE3F" w14:textId="097E90B4" w:rsidR="00E52655" w:rsidDel="00EA6CF9" w:rsidRDefault="00E52655">
      <w:pPr>
        <w:pStyle w:val="ListParagraph"/>
        <w:ind w:leftChars="0" w:left="0"/>
        <w:rPr>
          <w:del w:id="891" w:author="Ato-MediaTek" w:date="2022-01-09T19:59:00Z"/>
        </w:rPr>
        <w:pPrChange w:id="892" w:author="Ato-MediaTek" w:date="2022-01-09T19:59:00Z">
          <w:pPr>
            <w:pStyle w:val="B2"/>
          </w:pPr>
        </w:pPrChange>
      </w:pPr>
      <w:del w:id="893" w:author="Ato-MediaTek" w:date="2022-01-09T19:59:00Z">
        <w:r w:rsidDel="00EA6CF9">
          <w:delText>-</w:delText>
        </w:r>
        <w:r w:rsidDel="00EA6CF9">
          <w:tab/>
          <w:delText xml:space="preserve">not overlapped with the SSB symbols indicated by </w:delText>
        </w:r>
        <w:r w:rsidRPr="00091F15" w:rsidDel="00EA6CF9">
          <w:rPr>
            <w:i/>
          </w:rPr>
          <w:delText>SSB-ToMeasure</w:delText>
        </w:r>
        <w:r w:rsidDel="00EA6CF9">
          <w:delText xml:space="preserve"> and 1 data symbol before each consecutive SSB symbols indicated by </w:delText>
        </w:r>
        <w:r w:rsidRPr="00091F15" w:rsidDel="00EA6CF9">
          <w:rPr>
            <w:i/>
          </w:rPr>
          <w:delText>SSB-ToMeasure</w:delText>
        </w:r>
        <w:r w:rsidDel="00EA6CF9">
          <w:delText xml:space="preserve"> and 1 data symbol after each consecutive SSB symbols indicated by </w:delText>
        </w:r>
        <w:r w:rsidRPr="00091F15" w:rsidDel="00EA6CF9">
          <w:rPr>
            <w:i/>
          </w:rPr>
          <w:delText>SSB-ToMeasure</w:delText>
        </w:r>
        <w:r w:rsidDel="00EA6CF9">
          <w:delText xml:space="preserve">, given that </w:delText>
        </w:r>
        <w:r w:rsidRPr="00091F15" w:rsidDel="00EA6CF9">
          <w:rPr>
            <w:i/>
          </w:rPr>
          <w:delText>SSB-ToMeasure</w:delText>
        </w:r>
        <w:r w:rsidDel="00EA6CF9">
          <w:delText xml:space="preserve"> is configured, </w:delText>
        </w:r>
        <w:r w:rsidDel="00EA6CF9">
          <w:rPr>
            <w:rFonts w:hint="eastAsia"/>
            <w:lang w:eastAsia="zh-CN"/>
          </w:rPr>
          <w:delText>where</w:delText>
        </w:r>
        <w:r w:rsidDel="00EA6CF9">
          <w:rPr>
            <w:lang w:eastAsia="zh-CN"/>
          </w:rPr>
          <w:delText xml:space="preserve"> </w:delText>
        </w:r>
        <w:r w:rsidDel="00EA6CF9">
          <w:rPr>
            <w:rFonts w:hint="eastAsia"/>
            <w:lang w:eastAsia="zh-CN"/>
          </w:rPr>
          <w:delText xml:space="preserve">the </w:delText>
        </w:r>
        <w:r w:rsidRPr="003F1684" w:rsidDel="00EA6CF9">
          <w:rPr>
            <w:i/>
          </w:rPr>
          <w:delText>SSB-ToMeasure</w:delText>
        </w:r>
        <w:r w:rsidDel="00EA6CF9">
          <w:delText xml:space="preserve"> is </w:delText>
        </w:r>
        <w:r w:rsidRPr="00F42376" w:rsidDel="00EA6CF9">
          <w:rPr>
            <w:rFonts w:eastAsia="Times New Roman"/>
          </w:rPr>
          <w:delText xml:space="preserve">the union </w:delText>
        </w:r>
        <w:r w:rsidDel="00EA6CF9">
          <w:rPr>
            <w:rFonts w:eastAsia="Times New Roman"/>
          </w:rPr>
          <w:delText xml:space="preserve">set </w:delText>
        </w:r>
        <w:r w:rsidRPr="00F42376" w:rsidDel="00EA6CF9">
          <w:rPr>
            <w:rFonts w:eastAsia="Times New Roman"/>
          </w:rPr>
          <w:delText>of</w:delText>
        </w:r>
        <w:r w:rsidRPr="00F42376" w:rsidDel="00EA6CF9">
          <w:rPr>
            <w:rStyle w:val="apple-converted-space"/>
            <w:rFonts w:eastAsia="Times New Roman"/>
          </w:rPr>
          <w:delText> </w:delText>
        </w:r>
        <w:r w:rsidRPr="00F42376" w:rsidDel="00EA6CF9">
          <w:rPr>
            <w:rFonts w:eastAsia="Times New Roman"/>
            <w:i/>
            <w:iCs/>
          </w:rPr>
          <w:delText>SSB-ToMeasure</w:delText>
        </w:r>
        <w:r w:rsidRPr="00F42376" w:rsidDel="00EA6CF9">
          <w:rPr>
            <w:rFonts w:eastAsia="Times New Roman"/>
          </w:rPr>
          <w:delText xml:space="preserve"> from all </w:delText>
        </w:r>
        <w:r w:rsidDel="00EA6CF9">
          <w:rPr>
            <w:rFonts w:eastAsia="Times New Roman"/>
          </w:rPr>
          <w:delText>the configured measurement objects</w:delText>
        </w:r>
        <w:r w:rsidRPr="00F42376" w:rsidDel="00EA6CF9">
          <w:rPr>
            <w:rFonts w:eastAsia="Times New Roman"/>
          </w:rPr>
          <w:delText xml:space="preserve"> </w:delText>
        </w:r>
        <w:r w:rsidDel="00EA6CF9">
          <w:rPr>
            <w:rFonts w:eastAsia="Times New Roman"/>
          </w:rPr>
          <w:delText xml:space="preserve">merged on the same serving carrier, </w:delText>
        </w:r>
        <w:r w:rsidDel="00EA6CF9">
          <w:delText>and;</w:delText>
        </w:r>
      </w:del>
    </w:p>
    <w:p w14:paraId="429A33C9" w14:textId="3D87F999" w:rsidR="00E52655" w:rsidDel="00EA6CF9" w:rsidRDefault="00E52655">
      <w:pPr>
        <w:pStyle w:val="ListParagraph"/>
        <w:ind w:leftChars="0" w:left="0"/>
        <w:rPr>
          <w:del w:id="894" w:author="Ato-MediaTek" w:date="2022-01-09T19:59:00Z"/>
        </w:rPr>
        <w:pPrChange w:id="895" w:author="Ato-MediaTek" w:date="2022-01-09T19:59:00Z">
          <w:pPr>
            <w:pStyle w:val="B2"/>
          </w:pPr>
        </w:pPrChange>
      </w:pPr>
      <w:del w:id="896" w:author="Ato-MediaTek" w:date="2022-01-09T19:59:00Z">
        <w:r w:rsidDel="00EA6CF9">
          <w:delText>-</w:delText>
        </w:r>
        <w:r w:rsidDel="00EA6CF9">
          <w:tab/>
          <w:delText xml:space="preserve">not overlapped with the RSSI symbols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and 1 data symbol before each RSSI symbol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and 1 data symbol after each RSSI symbol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, given that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is configured,</w:delText>
        </w:r>
      </w:del>
    </w:p>
    <w:p w14:paraId="30C17B32" w14:textId="7F396535" w:rsidR="00E52655" w:rsidRPr="00734785" w:rsidDel="00EA6CF9" w:rsidRDefault="00E52655">
      <w:pPr>
        <w:pStyle w:val="ListParagraph"/>
        <w:ind w:leftChars="0" w:left="0"/>
        <w:rPr>
          <w:del w:id="897" w:author="Ato-MediaTek" w:date="2022-01-09T19:59:00Z"/>
        </w:rPr>
        <w:pPrChange w:id="898" w:author="Ato-MediaTek" w:date="2022-01-09T19:59:00Z">
          <w:pPr>
            <w:pStyle w:val="B1"/>
          </w:pPr>
        </w:pPrChange>
      </w:pPr>
      <w:del w:id="899" w:author="Ato-MediaTek" w:date="2022-01-09T19:59:00Z">
        <w:r w:rsidDel="00EA6CF9">
          <w:delText>-</w:delText>
        </w:r>
        <w:r w:rsidDel="00EA6CF9">
          <w:tab/>
          <w:delText>P</w:delText>
        </w:r>
        <w:r w:rsidDel="00EA6CF9">
          <w:rPr>
            <w:vertAlign w:val="subscript"/>
          </w:rPr>
          <w:delText>sharing factor</w:delText>
        </w:r>
        <w:r w:rsidDel="00EA6CF9">
          <w:delText xml:space="preserve"> = 3, otherwise.</w:delText>
        </w:r>
      </w:del>
    </w:p>
    <w:p w14:paraId="099FFCAB" w14:textId="57ECA873" w:rsidR="00E52655" w:rsidRDefault="00E52655">
      <w:pPr>
        <w:pStyle w:val="ListParagraph"/>
        <w:ind w:leftChars="0" w:left="0"/>
        <w:pPrChange w:id="900" w:author="Ato-MediaTek" w:date="2022-01-09T19:59:00Z">
          <w:pPr>
            <w:pStyle w:val="B1"/>
          </w:pPr>
        </w:pPrChange>
      </w:pPr>
      <w:del w:id="901" w:author="Ato-MediaTek" w:date="2022-01-09T19:59:00Z">
        <w:r w:rsidDel="00EA6CF9">
          <w:delText xml:space="preserve">where, </w:delText>
        </w:r>
      </w:del>
    </w:p>
    <w:p w14:paraId="59ACD4E1" w14:textId="7E7966C5" w:rsidR="00E52655" w:rsidRDefault="00E52655" w:rsidP="00E52655">
      <w:pPr>
        <w:pStyle w:val="B1"/>
        <w:rPr>
          <w:ins w:id="902" w:author="Ato-MediaTek" w:date="2022-01-10T20:27:00Z"/>
        </w:rPr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2689DE3" w14:textId="64C6657D" w:rsidR="00574AD0" w:rsidRDefault="00574AD0" w:rsidP="00574AD0">
      <w:pPr>
        <w:pStyle w:val="B1"/>
        <w:ind w:firstLine="0"/>
        <w:pPrChange w:id="903" w:author="Ato-MediaTek" w:date="2022-01-10T20:27:00Z">
          <w:pPr>
            <w:pStyle w:val="B1"/>
          </w:pPr>
        </w:pPrChange>
      </w:pPr>
      <w:ins w:id="904" w:author="Ato-MediaTek" w:date="2022-01-10T20:27:00Z">
        <w:r>
          <w:t xml:space="preserve">When concurrent gaps are configured, </w:t>
        </w:r>
        <w:proofErr w:type="spellStart"/>
        <w:r>
          <w:t>a</w:t>
        </w:r>
        <w:r>
          <w:t>BFD</w:t>
        </w:r>
        <w:proofErr w:type="spellEnd"/>
        <w:r>
          <w:t>-RS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566FB4BF" w14:textId="77777777" w:rsidR="00E52655" w:rsidRPr="009C5807" w:rsidRDefault="00E52655" w:rsidP="00E52655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1675EAA4" w14:textId="77777777" w:rsidR="00E52655" w:rsidRDefault="00E52655" w:rsidP="00E52655">
      <w:r w:rsidRPr="009C5807">
        <w:t>Longer evaluation period would be expected if the combination of the BFD-RS resource, SMTC occasion and measurement gap configurations does not meet pervious conditions.</w:t>
      </w:r>
    </w:p>
    <w:p w14:paraId="44B75498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8351BD7" w14:textId="77777777" w:rsidR="00E52655" w:rsidRPr="00824925" w:rsidRDefault="00E52655" w:rsidP="00E52655">
      <w:r>
        <w:lastRenderedPageBreak/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879F207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3946D81A" w14:textId="77777777" w:rsidR="00E52655" w:rsidRPr="008C6DE4" w:rsidRDefault="00E52655" w:rsidP="00E52655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8BA0CDB" wp14:editId="148C1FE7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DDD23F3" w14:textId="77777777" w:rsidR="00E52655" w:rsidRPr="00E30640" w:rsidRDefault="00E52655" w:rsidP="00E52655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57B91E8E" w14:textId="77777777" w:rsidR="00E52655" w:rsidRPr="00E30640" w:rsidRDefault="00E52655" w:rsidP="00E52655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EB09B96" wp14:editId="384DABF3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14:paraId="73D62265" w14:textId="77777777" w:rsidR="00E52655" w:rsidRDefault="00E52655" w:rsidP="00E52655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78F283B6" w14:textId="77777777" w:rsidR="00E52655" w:rsidRDefault="00E52655" w:rsidP="00E52655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6CA56AE" wp14:editId="6B6C1D09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</w:t>
      </w:r>
      <w:proofErr w:type="spellStart"/>
      <w:r>
        <w:t>PSCell</w:t>
      </w:r>
      <w:proofErr w:type="spellEnd"/>
      <w:r>
        <w:t xml:space="preserve"> in NR-DC</w:t>
      </w:r>
    </w:p>
    <w:p w14:paraId="0AB3C33F" w14:textId="77777777" w:rsidR="00E52655" w:rsidRPr="00E30640" w:rsidRDefault="00E52655" w:rsidP="00E52655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 w:rsidRPr="00E30640">
        <w:t>.</w:t>
      </w:r>
    </w:p>
    <w:p w14:paraId="2D56118B" w14:textId="77777777" w:rsidR="00E52655" w:rsidRPr="00E30640" w:rsidRDefault="00E52655" w:rsidP="00E52655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DA2DB94" wp14:editId="5BCE999A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59EBCA2D" w14:textId="77777777" w:rsidR="00E52655" w:rsidRDefault="00E52655" w:rsidP="00E52655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45B80188" w14:textId="77777777" w:rsidR="00E52655" w:rsidRDefault="00E52655" w:rsidP="00E52655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3F1F8870" w14:textId="77777777" w:rsidR="00E52655" w:rsidRPr="009C5807" w:rsidRDefault="00E52655" w:rsidP="00E52655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37C1F5D9" w14:textId="77777777" w:rsidR="00E52655" w:rsidRPr="009C5807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782F7045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5269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520B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9C5807" w14:paraId="201A74A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612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B5E2" w14:textId="77777777" w:rsidR="00E52655" w:rsidRPr="009C5807" w:rsidRDefault="00E52655" w:rsidP="00A659CE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52655" w:rsidRPr="009C5807" w14:paraId="63D304BF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AE98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DB53" w14:textId="77777777" w:rsidR="00E52655" w:rsidRPr="009C5807" w:rsidRDefault="00E52655" w:rsidP="00A659CE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52655" w:rsidRPr="009C5807" w14:paraId="388948D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0E7F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E252" w14:textId="77777777" w:rsidR="00E52655" w:rsidRPr="009C5807" w:rsidRDefault="00E52655" w:rsidP="00A659CE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4976D8E2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47C4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FE784CF" wp14:editId="0FDEC734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F6B3628" w14:textId="77777777" w:rsidR="00E52655" w:rsidRPr="009C5807" w:rsidRDefault="00E52655" w:rsidP="00E52655">
      <w:pPr>
        <w:rPr>
          <w:rFonts w:eastAsia="?? ??"/>
        </w:rPr>
      </w:pPr>
    </w:p>
    <w:p w14:paraId="7F09977C" w14:textId="77777777" w:rsidR="00E52655" w:rsidRPr="009C5807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5A2F86D7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319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5416" w14:textId="77777777" w:rsidR="00E52655" w:rsidRPr="009C5807" w:rsidRDefault="00E52655" w:rsidP="00A659C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9C5807" w14:paraId="4822A63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BE72" w14:textId="77777777" w:rsidR="00E52655" w:rsidRPr="009C5807" w:rsidRDefault="00E52655" w:rsidP="00A659CE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FB2D" w14:textId="77777777" w:rsidR="00E52655" w:rsidRPr="009C5807" w:rsidRDefault="00E52655" w:rsidP="00A659CE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52655" w:rsidRPr="009C5807" w14:paraId="2BDEC666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8703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61AC" w14:textId="77777777" w:rsidR="00E52655" w:rsidRPr="009C5807" w:rsidRDefault="00E52655" w:rsidP="00A659CE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52655" w:rsidRPr="009C5807" w14:paraId="2CA1882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F267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0780" w14:textId="77777777" w:rsidR="00E52655" w:rsidRPr="009C5807" w:rsidRDefault="00E52655" w:rsidP="00A659CE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1C65D57A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F58C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08CCCBC" wp14:editId="64974700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9BB6617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75483FBE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FC24F7C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0C7044CE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A0C56F2" w14:textId="77777777" w:rsidR="00E52655" w:rsidRPr="009C5807" w:rsidRDefault="00E52655" w:rsidP="00E52655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56706006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A8BAAD6" wp14:editId="7B25936E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3020A56A" w14:textId="77777777" w:rsidR="00E52655" w:rsidRPr="009C5807" w:rsidRDefault="00E52655" w:rsidP="00E52655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6F76A82D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361EA9EE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5169D25F" w14:textId="07630547" w:rsidR="00E52655" w:rsidRPr="009C5807" w:rsidDel="00EA6CF9" w:rsidRDefault="00E52655" w:rsidP="00E52655">
      <w:pPr>
        <w:rPr>
          <w:del w:id="905" w:author="Ato-MediaTek" w:date="2022-01-09T20:02:00Z"/>
          <w:rFonts w:eastAsia="?? ??"/>
        </w:rPr>
      </w:pPr>
      <w:del w:id="906" w:author="Ato-MediaTek" w:date="2022-01-09T20:02:00Z">
        <w:r w:rsidRPr="009C5807" w:rsidDel="00EA6CF9">
          <w:rPr>
            <w:rFonts w:eastAsia="?? ??"/>
          </w:rPr>
          <w:delText>where,</w:delText>
        </w:r>
      </w:del>
    </w:p>
    <w:p w14:paraId="41C5AC43" w14:textId="77777777" w:rsidR="00EA6CF9" w:rsidRDefault="00EA6CF9" w:rsidP="00EA6CF9">
      <w:pPr>
        <w:rPr>
          <w:ins w:id="907" w:author="Ato-MediaTek" w:date="2022-01-09T20:00:00Z"/>
          <w:rFonts w:eastAsia="?? ??"/>
        </w:rPr>
      </w:pPr>
      <w:ins w:id="908" w:author="Ato-MediaTek" w:date="2022-01-09T20:00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576E6C9E" w14:textId="284CC057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909" w:author="Ato-MediaTek" w:date="2022-01-09T20:00:00Z"/>
          <w:rFonts w:eastAsia="?? ??"/>
        </w:rPr>
      </w:pPr>
      <w:proofErr w:type="spellStart"/>
      <w:ins w:id="910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>RS occasions without considering gaps nor intra-frequency SMTC occasions within a [160ms] window.</w:t>
        </w:r>
      </w:ins>
    </w:p>
    <w:p w14:paraId="4249C0EA" w14:textId="3FCF0C37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911" w:author="Ato-MediaTek" w:date="2022-01-09T20:00:00Z"/>
          <w:rFonts w:eastAsia="?? ??"/>
        </w:rPr>
      </w:pPr>
      <w:ins w:id="912" w:author="Ato-MediaTek" w:date="2022-01-09T20:00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CBD</w:t>
        </w:r>
        <w:r w:rsidRPr="001D1F77">
          <w:rPr>
            <w:rFonts w:eastAsia="?? ??"/>
          </w:rPr>
          <w:t>-RS</w:t>
        </w:r>
        <w:r w:rsidRPr="001D1F77">
          <w:rPr>
            <w:rFonts w:eastAsia="?? ??" w:hint="eastAsia"/>
          </w:rPr>
          <w:t xml:space="preserve"> occasion</w:t>
        </w:r>
      </w:ins>
    </w:p>
    <w:p w14:paraId="227AB0D8" w14:textId="77777777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913" w:author="Ato-MediaTek" w:date="2022-01-09T20:00:00Z"/>
          <w:rFonts w:eastAsia="?? ??"/>
        </w:rPr>
      </w:pPr>
      <w:ins w:id="914" w:author="Ato-MediaTek" w:date="2022-01-09T20:00:00Z">
        <w:r>
          <w:rPr>
            <w:rFonts w:eastAsia="?? ??" w:hint="eastAsia"/>
          </w:rPr>
          <w:t>I</w:t>
        </w:r>
        <w:r>
          <w:rPr>
            <w:rFonts w:eastAsia="?? ??"/>
          </w:rPr>
          <w:t>n FR1,</w:t>
        </w:r>
      </w:ins>
    </w:p>
    <w:p w14:paraId="57DF0E28" w14:textId="08D0B0F8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915" w:author="Ato-MediaTek" w:date="2022-01-09T20:00:00Z"/>
          <w:rFonts w:eastAsia="?? ??"/>
        </w:rPr>
      </w:pPr>
      <w:proofErr w:type="spellStart"/>
      <w:ins w:id="916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917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918" w:author="Ato-MediaTek" w:date="2022-01-09T20:0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232EFD82" w14:textId="77777777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919" w:author="Ato-MediaTek" w:date="2022-01-09T20:00:00Z"/>
          <w:rFonts w:eastAsia="?? ??"/>
        </w:rPr>
      </w:pPr>
      <w:proofErr w:type="spellStart"/>
      <w:ins w:id="920" w:author="Ato-MediaTek" w:date="2022-01-09T20:00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5CC02A0F" w14:textId="3411CE78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921" w:author="Ato-MediaTek" w:date="2022-01-09T20:00:00Z"/>
          <w:rFonts w:eastAsia="?? ??"/>
        </w:rPr>
      </w:pPr>
      <w:ins w:id="922" w:author="Ato-MediaTek" w:date="2022-01-09T20:00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CBD-RS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531A6660" w14:textId="3305D29F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923" w:author="Ato-MediaTek" w:date="2022-01-09T20:00:00Z"/>
          <w:rFonts w:eastAsia="?? ??"/>
        </w:rPr>
      </w:pPr>
      <w:proofErr w:type="spellStart"/>
      <w:ins w:id="924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925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926" w:author="Ato-MediaTek" w:date="2022-01-09T20:0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36D6646A" w14:textId="054E065F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927" w:author="Ato-MediaTek" w:date="2022-01-09T20:00:00Z"/>
          <w:rFonts w:eastAsia="?? ??"/>
        </w:rPr>
      </w:pPr>
      <w:proofErr w:type="spellStart"/>
      <w:ins w:id="928" w:author="Ato-MediaTek" w:date="2022-01-09T20:00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 xml:space="preserve">if the </w:t>
        </w:r>
        <w:r>
          <w:rPr>
            <w:rFonts w:eastAsia="?? ??"/>
          </w:rPr>
          <w:t>CBD</w:t>
        </w:r>
        <w:r w:rsidRPr="001D1F77">
          <w:rPr>
            <w:rFonts w:eastAsia="?? ??"/>
          </w:rPr>
          <w:t>-RS resource outside gap is</w:t>
        </w:r>
      </w:ins>
    </w:p>
    <w:p w14:paraId="59D713CB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929" w:author="Ato-MediaTek" w:date="2022-01-09T20:00:00Z"/>
        </w:rPr>
      </w:pPr>
      <w:ins w:id="930" w:author="Ato-MediaTek" w:date="2022-01-09T20:00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2B1F320E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931" w:author="Ato-MediaTek" w:date="2022-01-09T20:00:00Z"/>
        </w:rPr>
      </w:pPr>
      <w:ins w:id="932" w:author="Ato-MediaTek" w:date="2022-01-09T20:00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66D01EB9" w14:textId="77777777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933" w:author="Ato-MediaTek" w:date="2022-01-09T20:00:00Z"/>
          <w:rFonts w:eastAsia="?? ??"/>
        </w:rPr>
      </w:pPr>
      <w:proofErr w:type="spellStart"/>
      <w:ins w:id="934" w:author="Ato-MediaTek" w:date="2022-01-09T20:00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59377EAA" w14:textId="5156AD95" w:rsidR="00EA6CF9" w:rsidRPr="001D1F77" w:rsidRDefault="00EA6CF9" w:rsidP="00EA6CF9">
      <w:pPr>
        <w:pStyle w:val="ListParagraph"/>
        <w:numPr>
          <w:ilvl w:val="0"/>
          <w:numId w:val="5"/>
        </w:numPr>
        <w:ind w:leftChars="0"/>
        <w:rPr>
          <w:ins w:id="935" w:author="Ato-MediaTek" w:date="2022-01-09T20:00:00Z"/>
          <w:rFonts w:eastAsia="?? ??"/>
        </w:rPr>
      </w:pPr>
      <w:ins w:id="936" w:author="Ato-MediaTek" w:date="2022-01-09T20:00:00Z">
        <w:r w:rsidRPr="001D1F77">
          <w:rPr>
            <w:rFonts w:eastAsia="?? ??"/>
          </w:rPr>
          <w:t xml:space="preserve">In FR2 when some resources of the configured </w:t>
        </w:r>
        <w:r>
          <w:rPr>
            <w:rFonts w:eastAsia="?? ??"/>
          </w:rPr>
          <w:t>CBD</w:t>
        </w:r>
        <w:r w:rsidRPr="001D1F77">
          <w:rPr>
            <w:rFonts w:eastAsia="?? ??"/>
          </w:rPr>
          <w:t>-RS are still not overlapped by gaps nor intra-frequency SMTC occasions</w:t>
        </w:r>
        <w:r>
          <w:rPr>
            <w:rFonts w:eastAsia="?? ??"/>
          </w:rPr>
          <w:t>,</w:t>
        </w:r>
      </w:ins>
    </w:p>
    <w:p w14:paraId="41032955" w14:textId="739B16C9" w:rsidR="00EA6CF9" w:rsidRDefault="00EA6CF9" w:rsidP="00EA6CF9">
      <w:pPr>
        <w:pStyle w:val="ListParagraph"/>
        <w:numPr>
          <w:ilvl w:val="0"/>
          <w:numId w:val="3"/>
        </w:numPr>
        <w:ind w:leftChars="0"/>
        <w:rPr>
          <w:ins w:id="937" w:author="Ato-MediaTek" w:date="2022-01-09T20:00:00Z"/>
          <w:rFonts w:eastAsia="?? ??"/>
        </w:rPr>
      </w:pPr>
      <w:proofErr w:type="spellStart"/>
      <w:ins w:id="938" w:author="Ato-MediaTek" w:date="2022-01-09T20:0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 xml:space="preserve">RS </w:t>
        </w:r>
        <w:r>
          <w:rPr>
            <w:rFonts w:eastAsia="?? ??"/>
          </w:rPr>
          <w:t>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939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940" w:author="Ato-MediaTek" w:date="2022-01-09T20:00:00Z"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31557919" w14:textId="77777777" w:rsidR="00EA6CF9" w:rsidRPr="009C580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941" w:author="Ato-MediaTek" w:date="2022-01-09T20:00:00Z"/>
          <w:rFonts w:eastAsia="?? ??"/>
        </w:rPr>
      </w:pPr>
      <w:proofErr w:type="spellStart"/>
      <w:ins w:id="942" w:author="Ato-MediaTek" w:date="2022-01-09T20:00:00Z">
        <w:r w:rsidRPr="001D1F77">
          <w:rPr>
            <w:rFonts w:eastAsia="?? ??"/>
          </w:rPr>
          <w:t>P</w:t>
        </w:r>
        <w:r w:rsidRPr="00EA6CF9">
          <w:rPr>
            <w:rFonts w:eastAsia="?? ??"/>
            <w:vertAlign w:val="subscript"/>
          </w:rPr>
          <w:t>sharing</w:t>
        </w:r>
        <w:proofErr w:type="spellEnd"/>
        <w:r w:rsidRPr="00EA6CF9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63B86837" w14:textId="3713780B" w:rsidR="00E52655" w:rsidRPr="009C5807" w:rsidDel="00EA6CF9" w:rsidRDefault="00EA6CF9" w:rsidP="00EA6CF9">
      <w:pPr>
        <w:rPr>
          <w:del w:id="943" w:author="Ato-MediaTek" w:date="2022-01-09T20:00:00Z"/>
          <w:rFonts w:eastAsia="?? ??"/>
        </w:rPr>
      </w:pPr>
      <w:ins w:id="944" w:author="Ato-MediaTek" w:date="2022-01-09T20:00:00Z">
        <w:r>
          <w:rPr>
            <w:rFonts w:eastAsia="?? ??"/>
          </w:rPr>
          <w:t>Note:</w:t>
        </w:r>
        <w:r w:rsidRPr="001D1F77">
          <w:rPr>
            <w:rFonts w:eastAsia="?? ??"/>
          </w:rPr>
          <w:t xml:space="preserve">  </w:t>
        </w:r>
      </w:ins>
      <w:del w:id="945" w:author="Ato-MediaTek" w:date="2022-01-09T20:00:00Z">
        <w:r w:rsidR="00E52655" w:rsidRPr="009C5807" w:rsidDel="00EA6CF9">
          <w:rPr>
            <w:rFonts w:eastAsia="?? ??"/>
          </w:rPr>
          <w:delText>For FR1,</w:delText>
        </w:r>
      </w:del>
    </w:p>
    <w:p w14:paraId="348300CA" w14:textId="56F020C1" w:rsidR="00E52655" w:rsidRPr="009C5807" w:rsidDel="00EA6CF9" w:rsidRDefault="00E52655" w:rsidP="00E52655">
      <w:pPr>
        <w:pStyle w:val="B1"/>
        <w:rPr>
          <w:del w:id="946" w:author="Ato-MediaTek" w:date="2022-01-09T20:00:00Z"/>
        </w:rPr>
      </w:pPr>
      <w:del w:id="947" w:author="Ato-MediaTek" w:date="2022-01-09T20:00:00Z">
        <w:r w:rsidRPr="009C5807" w:rsidDel="00EA6CF9">
          <w:delText>-</w:delText>
        </w:r>
        <w:r w:rsidRPr="009C5807" w:rsidDel="00EA6CF9">
          <w:tab/>
        </w:r>
      </w:del>
      <m:oMath>
        <m:r>
          <w:del w:id="948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949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950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951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952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53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54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55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956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957" w:author="Ato-MediaTek" w:date="2022-01-09T20:00:00Z">
        <w:r w:rsidRPr="009C5807" w:rsidDel="00EA6CF9">
          <w:delText>, when in the monitored cell there are measurement gaps configured for intra-frequency, inter-frequency or inter-RAT measurements, which are overlapping with some but not all occasions of the SSB,</w:delText>
        </w:r>
      </w:del>
    </w:p>
    <w:p w14:paraId="20C2140F" w14:textId="1688B608" w:rsidR="00E52655" w:rsidRPr="009C5807" w:rsidDel="00EA6CF9" w:rsidRDefault="00E52655" w:rsidP="00E52655">
      <w:pPr>
        <w:pStyle w:val="B1"/>
        <w:rPr>
          <w:del w:id="958" w:author="Ato-MediaTek" w:date="2022-01-09T20:00:00Z"/>
        </w:rPr>
      </w:pPr>
      <w:del w:id="959" w:author="Ato-MediaTek" w:date="2022-01-09T20:00:00Z">
        <w:r w:rsidRPr="009C5807" w:rsidDel="00EA6CF9">
          <w:delText>-</w:delText>
        </w:r>
        <w:r w:rsidRPr="009C5807" w:rsidDel="00EA6CF9">
          <w:tab/>
          <w:delText>P = 1 when in the monitored cell there are no measurement gaps overlapping with any occasion of the SSB.</w:delText>
        </w:r>
      </w:del>
    </w:p>
    <w:p w14:paraId="508852A6" w14:textId="6A68451B" w:rsidR="00E52655" w:rsidRPr="009C5807" w:rsidDel="00EA6CF9" w:rsidRDefault="00E52655" w:rsidP="00E52655">
      <w:pPr>
        <w:rPr>
          <w:del w:id="960" w:author="Ato-MediaTek" w:date="2022-01-09T20:00:00Z"/>
          <w:rFonts w:eastAsia="?? ??"/>
        </w:rPr>
      </w:pPr>
      <w:del w:id="961" w:author="Ato-MediaTek" w:date="2022-01-09T20:00:00Z">
        <w:r w:rsidRPr="009C5807" w:rsidDel="00EA6CF9">
          <w:rPr>
            <w:rFonts w:eastAsia="?? ??"/>
          </w:rPr>
          <w:delText>For FR2,</w:delText>
        </w:r>
      </w:del>
    </w:p>
    <w:p w14:paraId="18D783EC" w14:textId="60CD1A63" w:rsidR="00E52655" w:rsidRPr="009C5807" w:rsidDel="00EA6CF9" w:rsidRDefault="00E52655" w:rsidP="00E52655">
      <w:pPr>
        <w:pStyle w:val="B1"/>
        <w:rPr>
          <w:del w:id="962" w:author="Ato-MediaTek" w:date="2022-01-09T20:00:00Z"/>
        </w:rPr>
      </w:pPr>
      <w:del w:id="963" w:author="Ato-MediaTek" w:date="2022-01-09T20:00:00Z">
        <w:r w:rsidRPr="009C5807" w:rsidDel="00EA6CF9">
          <w:delText>-</w:delText>
        </w:r>
        <w:r w:rsidRPr="009C5807" w:rsidDel="00EA6CF9">
          <w:tab/>
        </w:r>
      </w:del>
      <m:oMath>
        <m:r>
          <w:del w:id="964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965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966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967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968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69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70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71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972" w:author="Ato-MediaTek" w:date="2022-01-09T20:0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973" w:author="Ato-MediaTek" w:date="2022-01-09T20:0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74" w:author="Ato-MediaTek" w:date="2022-01-09T20:0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975" w:author="Ato-MediaTek" w:date="2022-01-09T20:00:00Z">
        <w:r w:rsidRPr="009C5807" w:rsidDel="00EA6CF9">
          <w:delText>, when candidate beam detection RS is not overlapped with measurement gap and candidate beam detection RS is partially overlapped with SMTC occasion (T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).</w:delText>
        </w:r>
      </w:del>
    </w:p>
    <w:p w14:paraId="1EECB181" w14:textId="53ED7861" w:rsidR="00E52655" w:rsidRPr="009C5807" w:rsidDel="00EA6CF9" w:rsidRDefault="00E52655" w:rsidP="00E52655">
      <w:pPr>
        <w:pStyle w:val="B1"/>
        <w:rPr>
          <w:del w:id="976" w:author="Ato-MediaTek" w:date="2022-01-09T20:00:00Z"/>
        </w:rPr>
      </w:pPr>
      <w:del w:id="977" w:author="Ato-MediaTek" w:date="2022-01-09T20:00:00Z">
        <w:r w:rsidRPr="009C5807" w:rsidDel="00EA6CF9">
          <w:delText>-</w:delText>
        </w:r>
        <w:r w:rsidRPr="009C5807" w:rsidDel="00EA6CF9">
          <w:tab/>
          <w:delText>P is P</w:delText>
        </w:r>
        <w:r w:rsidRPr="009C5807" w:rsidDel="00EA6CF9">
          <w:rPr>
            <w:vertAlign w:val="subscript"/>
          </w:rPr>
          <w:delText>sharing factor</w:delText>
        </w:r>
        <w:r w:rsidRPr="009C5807" w:rsidDel="00EA6CF9">
          <w:delText>, when candidate beam detection RS is not overlapped with measurement gap and candidate beam detection RS is fully overlapped with SMTC period (T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=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).</w:delText>
        </w:r>
      </w:del>
    </w:p>
    <w:p w14:paraId="79626140" w14:textId="67279D16" w:rsidR="00E52655" w:rsidRPr="009C5807" w:rsidDel="00EA6CF9" w:rsidRDefault="00E52655" w:rsidP="00E52655">
      <w:pPr>
        <w:pStyle w:val="B1"/>
        <w:rPr>
          <w:del w:id="978" w:author="Ato-MediaTek" w:date="2022-01-09T20:00:00Z"/>
        </w:rPr>
      </w:pPr>
      <w:del w:id="979" w:author="Ato-MediaTek" w:date="2022-01-09T20:00:00Z">
        <w:r w:rsidRPr="009C5807" w:rsidDel="00EA6CF9">
          <w:delText>-</w:delText>
        </w:r>
        <w:r w:rsidRPr="009C5807" w:rsidDel="00EA6CF9">
          <w:tab/>
        </w:r>
      </w:del>
      <m:oMath>
        <m:r>
          <w:del w:id="980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981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982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983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984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85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86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87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988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989" w:author="Ato-MediaTek" w:date="2022-01-09T20:00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990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991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92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93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994" w:author="Ato-MediaTek" w:date="2022-01-09T20:0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995" w:author="Ato-MediaTek" w:date="2022-01-09T20:0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996" w:author="Ato-MediaTek" w:date="2022-01-09T20:0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997" w:author="Ato-MediaTek" w:date="2022-01-09T20:00:00Z">
        <w:r w:rsidRPr="009C5807" w:rsidDel="00EA6CF9">
          <w:delText>, when candidate beam detection RS is partially overlapped with measurement gap and candidate beam detection RS is partially overlapped with SMTC occasion (T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not overlapped with measurement gap and</w:delText>
        </w:r>
      </w:del>
    </w:p>
    <w:p w14:paraId="4E39C7B7" w14:textId="2DFA2680" w:rsidR="00E52655" w:rsidRPr="009C5807" w:rsidDel="00EA6CF9" w:rsidRDefault="00E52655" w:rsidP="00E52655">
      <w:pPr>
        <w:pStyle w:val="B2"/>
        <w:rPr>
          <w:del w:id="998" w:author="Ato-MediaTek" w:date="2022-01-09T20:00:00Z"/>
        </w:rPr>
      </w:pPr>
      <w:del w:id="999" w:author="Ato-MediaTek" w:date="2022-01-09T20:00:00Z">
        <w:r w:rsidRPr="009C5807" w:rsidDel="00EA6CF9">
          <w:delText>-</w:delText>
        </w:r>
        <w:r w:rsidRPr="009C5807" w:rsidDel="00EA6CF9">
          <w:tab/>
          <w:delText>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</w:delText>
        </w:r>
        <w:r w:rsidRPr="009C5807" w:rsidDel="00EA6CF9">
          <w:rPr>
            <w:rFonts w:hint="eastAsia"/>
          </w:rPr>
          <w:delText>≠</w:delText>
        </w:r>
        <w:r w:rsidRPr="009C5807" w:rsidDel="00EA6CF9">
          <w:delText xml:space="preserve"> MGRP or</w:delText>
        </w:r>
      </w:del>
    </w:p>
    <w:p w14:paraId="19AF8DE0" w14:textId="55DFA5FA" w:rsidR="00E52655" w:rsidRPr="009C5807" w:rsidDel="00EA6CF9" w:rsidRDefault="00E52655" w:rsidP="00E52655">
      <w:pPr>
        <w:pStyle w:val="B2"/>
        <w:rPr>
          <w:del w:id="1000" w:author="Ato-MediaTek" w:date="2022-01-09T20:00:00Z"/>
        </w:rPr>
      </w:pPr>
      <w:del w:id="1001" w:author="Ato-MediaTek" w:date="2022-01-09T20:00:00Z">
        <w:r w:rsidRPr="009C5807" w:rsidDel="00EA6CF9">
          <w:delText>-</w:delText>
        </w:r>
        <w:r w:rsidRPr="009C5807" w:rsidDel="00EA6CF9">
          <w:tab/>
          <w:delText>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= MGRP and 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&lt; 0.5 </w:delText>
        </w:r>
        <w:r w:rsidRPr="009C5807" w:rsidDel="00EA6CF9">
          <w:rPr>
            <w:lang w:eastAsia="ko-KR"/>
          </w:rPr>
          <w:delText xml:space="preserve">× </w:delText>
        </w:r>
        <w:r w:rsidRPr="009C5807" w:rsidDel="00EA6CF9">
          <w:delText>T</w:delText>
        </w:r>
        <w:r w:rsidRPr="009C5807" w:rsidDel="00EA6CF9">
          <w:rPr>
            <w:vertAlign w:val="subscript"/>
          </w:rPr>
          <w:delText>SMTCperiod</w:delText>
        </w:r>
      </w:del>
    </w:p>
    <w:p w14:paraId="7EE28E68" w14:textId="7EFB7148" w:rsidR="00E52655" w:rsidRPr="009C5807" w:rsidDel="00EA6CF9" w:rsidRDefault="00E52655" w:rsidP="00E52655">
      <w:pPr>
        <w:pStyle w:val="B1"/>
        <w:rPr>
          <w:del w:id="1002" w:author="Ato-MediaTek" w:date="2022-01-09T20:00:00Z"/>
        </w:rPr>
      </w:pPr>
      <w:del w:id="1003" w:author="Ato-MediaTek" w:date="2022-01-09T20:00:00Z">
        <w:r w:rsidRPr="009C5807" w:rsidDel="00EA6CF9">
          <w:delText>-</w:delText>
        </w:r>
        <w:r w:rsidRPr="009C5807" w:rsidDel="00EA6CF9">
          <w:tab/>
        </w:r>
      </w:del>
      <m:oMath>
        <m:r>
          <w:del w:id="1004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1005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006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007" w:author="Ato-MediaTek" w:date="2022-01-09T20:0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008" w:author="Ato-MediaTek" w:date="2022-01-09T20:00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009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10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11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12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13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014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015" w:author="Ato-MediaTek" w:date="2022-01-09T20:00:00Z">
        <w:r w:rsidRPr="009C5807" w:rsidDel="00EA6CF9">
          <w:delText>, when candidate beam detection RS is partially overlapped with measurement gap and candidate beam detection RS is partially overlapped with SMTC occasion (T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not overlapped with measurement gap and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= MGRP and 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= 0.5 </w:delText>
        </w:r>
        <w:r w:rsidRPr="009C5807" w:rsidDel="00EA6CF9">
          <w:rPr>
            <w:lang w:eastAsia="ko-KR"/>
          </w:rPr>
          <w:delText xml:space="preserve">× </w:delText>
        </w:r>
        <w:r w:rsidRPr="009C5807" w:rsidDel="00EA6CF9">
          <w:delText>T</w:delText>
        </w:r>
        <w:r w:rsidRPr="009C5807" w:rsidDel="00EA6CF9">
          <w:rPr>
            <w:vertAlign w:val="subscript"/>
          </w:rPr>
          <w:delText>SMTCperiod</w:delText>
        </w:r>
      </w:del>
    </w:p>
    <w:p w14:paraId="547E2949" w14:textId="333A3958" w:rsidR="00E52655" w:rsidRPr="009C5807" w:rsidDel="00EA6CF9" w:rsidRDefault="00E52655" w:rsidP="00E52655">
      <w:pPr>
        <w:pStyle w:val="B1"/>
        <w:rPr>
          <w:del w:id="1016" w:author="Ato-MediaTek" w:date="2022-01-09T20:00:00Z"/>
        </w:rPr>
      </w:pPr>
      <w:del w:id="1017" w:author="Ato-MediaTek" w:date="2022-01-09T20:00:00Z">
        <w:r w:rsidRPr="009C5807" w:rsidDel="00EA6CF9">
          <w:delText>-</w:delText>
        </w:r>
        <w:r w:rsidRPr="009C5807" w:rsidDel="00EA6CF9">
          <w:tab/>
        </w:r>
      </w:del>
      <m:oMath>
        <m:r>
          <w:del w:id="1018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1019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020" w:author="Ato-MediaTek" w:date="2022-01-09T20:0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021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22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23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24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25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026" w:author="Ato-MediaTek" w:date="2022-01-09T20:00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027" w:author="Ato-MediaTek" w:date="2022-01-09T20:00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28" w:author="Ato-MediaTek" w:date="2022-01-09T20:00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029" w:author="Ato-MediaTek" w:date="2022-01-09T20:00:00Z">
        <w:r w:rsidRPr="009C5807" w:rsidDel="00EA6CF9">
          <w:delText>, when candidate beam detection RS is partially overlapped with measurement gap and candidate beam detection RS is partially overlapped with SMTC occasion (T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partially or fully overlapped with measurement gap</w:delText>
        </w:r>
      </w:del>
    </w:p>
    <w:p w14:paraId="0702B8F4" w14:textId="711C5097" w:rsidR="00E52655" w:rsidRPr="009C5807" w:rsidDel="00EA6CF9" w:rsidRDefault="00E52655" w:rsidP="00E52655">
      <w:pPr>
        <w:pStyle w:val="B1"/>
        <w:rPr>
          <w:del w:id="1030" w:author="Ato-MediaTek" w:date="2022-01-09T20:00:00Z"/>
        </w:rPr>
      </w:pPr>
      <w:del w:id="1031" w:author="Ato-MediaTek" w:date="2022-01-09T20:00:00Z">
        <w:r w:rsidRPr="009C5807" w:rsidDel="00EA6CF9">
          <w:delText>-</w:delText>
        </w:r>
        <w:r w:rsidRPr="009C5807" w:rsidDel="00EA6CF9">
          <w:tab/>
        </w:r>
      </w:del>
      <m:oMath>
        <m:r>
          <w:del w:id="1032" w:author="Ato-MediaTek" w:date="2022-01-09T20:00:00Z">
            <w:rPr>
              <w:rFonts w:ascii="Cambria Math" w:hAnsi="Cambria Math"/>
            </w:rPr>
            <m:t>P=</m:t>
          </w:del>
        </m:r>
        <m:f>
          <m:fPr>
            <m:ctrlPr>
              <w:del w:id="1033" w:author="Ato-MediaTek" w:date="2022-01-09T20:00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034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035" w:author="Ato-MediaTek" w:date="2022-01-09T20:00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036" w:author="Ato-MediaTek" w:date="2022-01-09T20:00:00Z"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037" w:author="Ato-MediaTek" w:date="2022-01-09T20:0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038" w:author="Ato-MediaTek" w:date="2022-01-09T20:00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039" w:author="Ato-MediaTek" w:date="2022-01-09T20:0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040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041" w:author="Ato-MediaTek" w:date="2022-01-09T20:00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042" w:author="Ato-MediaTek" w:date="2022-01-09T20:00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043" w:author="Ato-MediaTek" w:date="2022-01-09T20:00:00Z">
        <w:r w:rsidRPr="009C5807" w:rsidDel="00EA6CF9">
          <w:delText>, when candidate beam detection RS is partially overlapped with measurement gap and candidate beam detection RS is fully overlapped with SMTC occasion (T</w:delText>
        </w:r>
        <w:r w:rsidRPr="009C5807" w:rsidDel="00EA6CF9">
          <w:rPr>
            <w:vertAlign w:val="subscript"/>
          </w:rPr>
          <w:delText>SSB</w:delText>
        </w:r>
        <w:r w:rsidRPr="009C5807" w:rsidDel="00EA6CF9">
          <w:delText xml:space="preserve"> =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partially overlapped with measurement gap (T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&lt; MGRP) </w:delText>
        </w:r>
      </w:del>
    </w:p>
    <w:p w14:paraId="0E7E1D8B" w14:textId="4C3E5EC8" w:rsidR="00E52655" w:rsidRPr="009C5807" w:rsidDel="00EA6CF9" w:rsidRDefault="00E52655" w:rsidP="00E52655">
      <w:pPr>
        <w:pStyle w:val="B1"/>
        <w:rPr>
          <w:del w:id="1044" w:author="Ato-MediaTek" w:date="2022-01-09T20:00:00Z"/>
        </w:rPr>
      </w:pPr>
      <w:del w:id="1045" w:author="Ato-MediaTek" w:date="2022-01-09T20:00:00Z">
        <w:r w:rsidRPr="009C5807" w:rsidDel="00EA6CF9">
          <w:delText>-</w:delText>
        </w:r>
        <w:r w:rsidRPr="009C5807" w:rsidDel="00EA6CF9">
          <w:tab/>
          <w:delText>P</w:delText>
        </w:r>
        <w:r w:rsidRPr="009C5807" w:rsidDel="00EA6CF9">
          <w:rPr>
            <w:vertAlign w:val="subscript"/>
          </w:rPr>
          <w:delText>sharing factor</w:delText>
        </w:r>
        <w:r w:rsidRPr="009C5807" w:rsidDel="00EA6CF9">
          <w:delText xml:space="preserve"> = 1</w:delText>
        </w:r>
        <w:r w:rsidDel="00EA6CF9">
          <w:rPr>
            <w:rFonts w:hint="eastAsia"/>
            <w:lang w:eastAsia="zh-CN"/>
          </w:rPr>
          <w:delText>,</w:delText>
        </w:r>
        <w:r w:rsidDel="00EA6CF9">
          <w:rPr>
            <w:lang w:eastAsia="zh-CN"/>
          </w:rPr>
          <w:delText xml:space="preserve"> if</w:delText>
        </w:r>
        <w:r w:rsidDel="00EA6CF9">
          <w:delText xml:space="preserve"> the candidate beam detection RS</w:delText>
        </w:r>
        <w:r w:rsidRPr="00D16B02" w:rsidDel="00EA6CF9">
          <w:delText xml:space="preserve"> outside measurement gap is</w:delText>
        </w:r>
      </w:del>
    </w:p>
    <w:p w14:paraId="17401A1E" w14:textId="00D84F5C" w:rsidR="00E52655" w:rsidDel="00EA6CF9" w:rsidRDefault="00E52655" w:rsidP="00E52655">
      <w:pPr>
        <w:pStyle w:val="B2"/>
        <w:rPr>
          <w:del w:id="1046" w:author="Ato-MediaTek" w:date="2022-01-09T20:00:00Z"/>
        </w:rPr>
      </w:pPr>
      <w:del w:id="1047" w:author="Ato-MediaTek" w:date="2022-01-09T20:00:00Z">
        <w:r w:rsidDel="00EA6CF9">
          <w:delText>-</w:delText>
        </w:r>
        <w:r w:rsidDel="00EA6CF9">
          <w:tab/>
          <w:delText xml:space="preserve">not overlapped with the SSB symbols indicated by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 and 1 data symbol before each consecutive SSB symbols indicated by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 and 1 data symbol after each consecutive SSB symbols indicated by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, given that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 is configured, </w:delText>
        </w:r>
        <w:r w:rsidDel="00EA6CF9">
          <w:rPr>
            <w:rFonts w:hint="eastAsia"/>
            <w:lang w:eastAsia="zh-CN"/>
          </w:rPr>
          <w:delText>where</w:delText>
        </w:r>
        <w:r w:rsidDel="00EA6CF9">
          <w:rPr>
            <w:lang w:eastAsia="zh-CN"/>
          </w:rPr>
          <w:delText xml:space="preserve"> </w:delText>
        </w:r>
        <w:r w:rsidDel="00EA6CF9">
          <w:rPr>
            <w:rFonts w:hint="eastAsia"/>
            <w:lang w:eastAsia="zh-CN"/>
          </w:rPr>
          <w:delText xml:space="preserve">the </w:delText>
        </w:r>
        <w:r w:rsidRPr="003F1684" w:rsidDel="00EA6CF9">
          <w:rPr>
            <w:i/>
          </w:rPr>
          <w:delText>SSB-ToMeasure</w:delText>
        </w:r>
        <w:r w:rsidDel="00EA6CF9">
          <w:delText xml:space="preserve"> is </w:delText>
        </w:r>
        <w:r w:rsidRPr="00F42376" w:rsidDel="00EA6CF9">
          <w:rPr>
            <w:rFonts w:eastAsia="Times New Roman"/>
          </w:rPr>
          <w:delText xml:space="preserve">the union </w:delText>
        </w:r>
        <w:r w:rsidDel="00EA6CF9">
          <w:rPr>
            <w:rFonts w:eastAsia="Times New Roman"/>
          </w:rPr>
          <w:delText xml:space="preserve">set </w:delText>
        </w:r>
        <w:r w:rsidRPr="00F42376" w:rsidDel="00EA6CF9">
          <w:rPr>
            <w:rFonts w:eastAsia="Times New Roman"/>
          </w:rPr>
          <w:delText>of</w:delText>
        </w:r>
        <w:r w:rsidRPr="00F42376" w:rsidDel="00EA6CF9">
          <w:rPr>
            <w:rStyle w:val="apple-converted-space"/>
            <w:rFonts w:eastAsia="Times New Roman"/>
          </w:rPr>
          <w:delText xml:space="preserve"> </w:delText>
        </w:r>
        <w:r w:rsidRPr="00F42376" w:rsidDel="00EA6CF9">
          <w:rPr>
            <w:rFonts w:eastAsia="Times New Roman"/>
            <w:i/>
            <w:iCs/>
          </w:rPr>
          <w:delText>SSB-ToMeasure</w:delText>
        </w:r>
        <w:r w:rsidRPr="00F42376" w:rsidDel="00EA6CF9">
          <w:rPr>
            <w:rFonts w:eastAsia="Times New Roman"/>
          </w:rPr>
          <w:delText xml:space="preserve"> from all </w:delText>
        </w:r>
        <w:r w:rsidDel="00EA6CF9">
          <w:rPr>
            <w:rFonts w:eastAsia="Times New Roman"/>
          </w:rPr>
          <w:delText>the configured measurement objects</w:delText>
        </w:r>
        <w:r w:rsidRPr="00F42376" w:rsidDel="00EA6CF9">
          <w:rPr>
            <w:rFonts w:eastAsia="Times New Roman"/>
          </w:rPr>
          <w:delText xml:space="preserve"> </w:delText>
        </w:r>
        <w:r w:rsidDel="00EA6CF9">
          <w:rPr>
            <w:rFonts w:eastAsia="Times New Roman"/>
          </w:rPr>
          <w:delText xml:space="preserve">merged on the same serving carrier, </w:delText>
        </w:r>
        <w:r w:rsidDel="00EA6CF9">
          <w:delText>and;</w:delText>
        </w:r>
      </w:del>
    </w:p>
    <w:p w14:paraId="1136A25B" w14:textId="5E067F84" w:rsidR="00E52655" w:rsidRPr="009C5807" w:rsidDel="00EA6CF9" w:rsidRDefault="00E52655" w:rsidP="00E52655">
      <w:pPr>
        <w:pStyle w:val="B2"/>
        <w:rPr>
          <w:del w:id="1048" w:author="Ato-MediaTek" w:date="2022-01-09T20:00:00Z"/>
        </w:rPr>
      </w:pPr>
      <w:del w:id="1049" w:author="Ato-MediaTek" w:date="2022-01-09T20:00:00Z">
        <w:r w:rsidDel="00EA6CF9">
          <w:delText>-</w:delText>
        </w:r>
        <w:r w:rsidDel="00EA6CF9">
          <w:tab/>
          <w:delText xml:space="preserve">not overlapped with the RSSI symbols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and 1 data symbol before each RSSI symbol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and 1 data symbol after each RSSI symbol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, given that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is configured</w:delText>
        </w:r>
      </w:del>
    </w:p>
    <w:p w14:paraId="77FF2C09" w14:textId="07C97B0E" w:rsidR="00E52655" w:rsidRPr="009C5807" w:rsidDel="00EA6CF9" w:rsidRDefault="00E52655" w:rsidP="00E52655">
      <w:pPr>
        <w:pStyle w:val="B1"/>
        <w:rPr>
          <w:del w:id="1050" w:author="Ato-MediaTek" w:date="2022-01-09T20:00:00Z"/>
          <w:rFonts w:eastAsia="Malgun Gothic"/>
          <w:lang w:val="en-US"/>
        </w:rPr>
      </w:pPr>
      <w:del w:id="1051" w:author="Ato-MediaTek" w:date="2022-01-09T20:00:00Z">
        <w:r w:rsidRPr="009C5807" w:rsidDel="00EA6CF9">
          <w:delText>-</w:delText>
        </w:r>
        <w:r w:rsidRPr="009C5807" w:rsidDel="00EA6CF9">
          <w:tab/>
          <w:delText>P</w:delText>
        </w:r>
        <w:r w:rsidRPr="009C5807" w:rsidDel="00EA6CF9">
          <w:rPr>
            <w:vertAlign w:val="subscript"/>
          </w:rPr>
          <w:delText xml:space="preserve">sharing factor </w:delText>
        </w:r>
        <w:r w:rsidRPr="009C5807" w:rsidDel="00EA6CF9">
          <w:rPr>
            <w:rFonts w:eastAsia="Malgun Gothic"/>
            <w:lang w:val="en-US"/>
          </w:rPr>
          <w:delText>= 3, otherwise.</w:delText>
        </w:r>
      </w:del>
    </w:p>
    <w:p w14:paraId="13495134" w14:textId="57826E13" w:rsidR="00E52655" w:rsidRPr="009C5807" w:rsidRDefault="00E52655" w:rsidP="00E52655">
      <w:pPr>
        <w:rPr>
          <w:rFonts w:eastAsia="Malgun Gothic"/>
          <w:lang w:val="en-US"/>
        </w:rPr>
      </w:pPr>
      <w:del w:id="1052" w:author="Ato-MediaTek" w:date="2022-01-09T20:00:00Z">
        <w:r w:rsidRPr="009C5807" w:rsidDel="00EA6CF9">
          <w:delText xml:space="preserve">where, </w:delText>
        </w:r>
      </w:del>
    </w:p>
    <w:p w14:paraId="7EBCFC26" w14:textId="2A306126" w:rsidR="00E52655" w:rsidRDefault="00E52655" w:rsidP="00E52655">
      <w:pPr>
        <w:pStyle w:val="B1"/>
        <w:rPr>
          <w:ins w:id="1053" w:author="Ato-MediaTek" w:date="2022-01-10T20:27:00Z"/>
        </w:rPr>
      </w:pPr>
      <w:r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 xml:space="preserve">is present,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  <w:vertAlign w:val="subscript"/>
        </w:rPr>
        <w:t xml:space="preserve">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 xml:space="preserve">; Otherwise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1D0BC87F" w14:textId="08333419" w:rsidR="00574AD0" w:rsidRPr="009C5807" w:rsidRDefault="00574AD0" w:rsidP="00E52655">
      <w:pPr>
        <w:pStyle w:val="B1"/>
      </w:pPr>
      <w:ins w:id="1054" w:author="Ato-MediaTek" w:date="2022-01-10T20:27:00Z">
        <w:r>
          <w:tab/>
        </w:r>
        <w:r>
          <w:t>When concurrent gaps are configured, a</w:t>
        </w:r>
        <w:r>
          <w:t xml:space="preserve"> CBD</w:t>
        </w:r>
        <w:r>
          <w:t>-RS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332229DA" w14:textId="77777777" w:rsidR="00E52655" w:rsidRDefault="00E52655" w:rsidP="00E52655">
      <w:r w:rsidRPr="009C5807">
        <w:t>Longer evaluation period would be expected if the combination of the CBD-RS resource, SMTC occasion and measurement gap configurations does not meet pervious conditions.</w:t>
      </w:r>
    </w:p>
    <w:p w14:paraId="40AC6756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1053199" w14:textId="77777777" w:rsidR="00E52655" w:rsidRPr="009C5807" w:rsidRDefault="00E52655" w:rsidP="00E52655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F4C8EE1" w14:textId="77777777" w:rsidR="00E52655" w:rsidRPr="00E30640" w:rsidRDefault="00E52655" w:rsidP="00E52655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27120E7A" w14:textId="77777777" w:rsidR="00E52655" w:rsidRPr="00E30640" w:rsidRDefault="00E52655" w:rsidP="00E52655">
      <w:pPr>
        <w:pStyle w:val="B1"/>
      </w:pPr>
      <w:r>
        <w:lastRenderedPageBreak/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B95CBEF" wp14:editId="6CBD7C18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</w:t>
      </w:r>
      <w:r w:rsidRPr="00F21186">
        <w:t xml:space="preserve">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7AC235C2" w14:textId="77777777" w:rsidR="00E52655" w:rsidRDefault="00E52655" w:rsidP="00E5265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79552B5" w14:textId="77777777" w:rsidR="00E52655" w:rsidRPr="00EC47E5" w:rsidRDefault="00E52655" w:rsidP="00E52655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C4E90B1" wp14:editId="2D11A667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</w:t>
      </w:r>
      <w:proofErr w:type="spellStart"/>
      <w:r w:rsidRPr="00EC47E5">
        <w:t>PSCell</w:t>
      </w:r>
      <w:proofErr w:type="spellEnd"/>
      <w:r w:rsidRPr="00EC47E5">
        <w:t xml:space="preserve"> in NR-DC</w:t>
      </w:r>
    </w:p>
    <w:p w14:paraId="0692ADB8" w14:textId="77777777" w:rsidR="00E52655" w:rsidRPr="00E30640" w:rsidRDefault="00E52655" w:rsidP="00E52655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</w:t>
      </w:r>
      <w:proofErr w:type="spellStart"/>
      <w:r w:rsidRPr="00EC47E5">
        <w:t>SCell</w:t>
      </w:r>
      <w:proofErr w:type="spellEnd"/>
      <w:r>
        <w:t>, 1 otherwise.</w:t>
      </w:r>
    </w:p>
    <w:p w14:paraId="441F15A7" w14:textId="77777777" w:rsidR="00E52655" w:rsidRPr="00E30640" w:rsidRDefault="00E52655" w:rsidP="00E52655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9297791" wp14:editId="66DCA75A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778E8F24" w14:textId="77777777" w:rsidR="00E52655" w:rsidRDefault="00E52655" w:rsidP="00E52655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3316525D" w14:textId="77777777" w:rsidR="00E52655" w:rsidRDefault="00E52655" w:rsidP="00E52655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7A627E0B" w14:textId="77777777" w:rsidR="00E52655" w:rsidRPr="009C5807" w:rsidRDefault="00E52655" w:rsidP="00E52655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2F8A580B" w14:textId="77777777" w:rsidR="00E52655" w:rsidRPr="009C5807" w:rsidRDefault="00E52655" w:rsidP="00E5265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69607523" w14:textId="77777777" w:rsidR="00E52655" w:rsidRPr="009C5807" w:rsidRDefault="00E52655" w:rsidP="00E52655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19557B7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347AA312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FCEBDD5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DE38C9" w14:paraId="52DF96B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7F6EF51F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EBEA57D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52655" w:rsidRPr="009C5807" w14:paraId="11C1C776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66A67A78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BB53512" w14:textId="77777777" w:rsidR="00E52655" w:rsidRPr="009C5807" w:rsidRDefault="00E52655" w:rsidP="00A659CE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7443BDAB" w14:textId="77777777" w:rsidTr="00A659C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20DBE20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A0D11F2" wp14:editId="22763A1F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5D04679" w14:textId="77777777" w:rsidR="00E52655" w:rsidRPr="009C5807" w:rsidRDefault="00E52655" w:rsidP="00E52655">
      <w:pPr>
        <w:rPr>
          <w:rFonts w:eastAsia="?? ??"/>
        </w:rPr>
      </w:pPr>
    </w:p>
    <w:p w14:paraId="022C8BD1" w14:textId="77777777" w:rsidR="00E52655" w:rsidRPr="009C5807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302CFFA4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01FC8E12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0E30469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DE38C9" w14:paraId="3D8A18AC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4957FE0F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FBA6A3A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52655" w:rsidRPr="00DE38C9" w14:paraId="79CDB422" w14:textId="77777777" w:rsidTr="00A659CE">
        <w:trPr>
          <w:jc w:val="center"/>
        </w:trPr>
        <w:tc>
          <w:tcPr>
            <w:tcW w:w="2035" w:type="dxa"/>
            <w:shd w:val="clear" w:color="auto" w:fill="auto"/>
          </w:tcPr>
          <w:p w14:paraId="75E16402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2C6A5A6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9C5807" w14:paraId="6A46E0F4" w14:textId="77777777" w:rsidTr="00A659C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3846C98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CA07C7F" wp14:editId="23D4E7AF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C30D366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382AB2F7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9208F70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512B9022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F453708" w14:textId="77777777" w:rsidR="00E52655" w:rsidRPr="009C5807" w:rsidRDefault="00E52655" w:rsidP="00E52655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6D5CD6BD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9C8EC5B" wp14:editId="6C203958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1DA710A4" w14:textId="77777777" w:rsidR="00E52655" w:rsidRPr="009C5807" w:rsidRDefault="00E52655" w:rsidP="00E52655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2D362059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1083B5B9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31DE58BE" w14:textId="77777777" w:rsidR="00EA6CF9" w:rsidRDefault="00EA6CF9" w:rsidP="00EA6CF9">
      <w:pPr>
        <w:rPr>
          <w:ins w:id="1055" w:author="Ato-MediaTek" w:date="2022-01-09T20:01:00Z"/>
          <w:rFonts w:eastAsia="?? ??"/>
        </w:rPr>
      </w:pPr>
      <w:ins w:id="1056" w:author="Ato-MediaTek" w:date="2022-01-09T20:01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39FF4CF6" w14:textId="77777777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1057" w:author="Ato-MediaTek" w:date="2022-01-09T20:01:00Z"/>
          <w:rFonts w:eastAsia="?? ??"/>
        </w:rPr>
      </w:pPr>
      <w:proofErr w:type="spellStart"/>
      <w:ins w:id="1058" w:author="Ato-MediaTek" w:date="2022-01-09T20:01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>RS occasions without considering gaps nor intra-frequency SMTC occasions within a [160ms] window.</w:t>
        </w:r>
      </w:ins>
    </w:p>
    <w:p w14:paraId="12384E57" w14:textId="77777777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1059" w:author="Ato-MediaTek" w:date="2022-01-09T20:01:00Z"/>
          <w:rFonts w:eastAsia="?? ??"/>
        </w:rPr>
      </w:pPr>
      <w:ins w:id="1060" w:author="Ato-MediaTek" w:date="2022-01-09T20:01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CBD</w:t>
        </w:r>
        <w:r w:rsidRPr="001D1F77">
          <w:rPr>
            <w:rFonts w:eastAsia="?? ??"/>
          </w:rPr>
          <w:t>-RS</w:t>
        </w:r>
        <w:r w:rsidRPr="001D1F77">
          <w:rPr>
            <w:rFonts w:eastAsia="?? ??" w:hint="eastAsia"/>
          </w:rPr>
          <w:t xml:space="preserve"> occasion</w:t>
        </w:r>
      </w:ins>
    </w:p>
    <w:p w14:paraId="15221256" w14:textId="77777777" w:rsidR="00EA6CF9" w:rsidRDefault="00EA6CF9" w:rsidP="00EA6CF9">
      <w:pPr>
        <w:pStyle w:val="ListParagraph"/>
        <w:numPr>
          <w:ilvl w:val="0"/>
          <w:numId w:val="4"/>
        </w:numPr>
        <w:ind w:leftChars="0"/>
        <w:rPr>
          <w:ins w:id="1061" w:author="Ato-MediaTek" w:date="2022-01-09T20:01:00Z"/>
          <w:rFonts w:eastAsia="?? ??"/>
        </w:rPr>
      </w:pPr>
      <w:ins w:id="1062" w:author="Ato-MediaTek" w:date="2022-01-09T20:01:00Z">
        <w:r>
          <w:rPr>
            <w:rFonts w:eastAsia="?? ??" w:hint="eastAsia"/>
          </w:rPr>
          <w:lastRenderedPageBreak/>
          <w:t>I</w:t>
        </w:r>
        <w:r>
          <w:rPr>
            <w:rFonts w:eastAsia="?? ??"/>
          </w:rPr>
          <w:t>n FR1,</w:t>
        </w:r>
      </w:ins>
    </w:p>
    <w:p w14:paraId="57261F98" w14:textId="0D593CA3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1063" w:author="Ato-MediaTek" w:date="2022-01-09T20:01:00Z"/>
          <w:rFonts w:eastAsia="?? ??"/>
        </w:rPr>
      </w:pPr>
      <w:proofErr w:type="spellStart"/>
      <w:ins w:id="1064" w:author="Ato-MediaTek" w:date="2022-01-09T20:01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1065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1066" w:author="Ato-MediaTek" w:date="2022-01-09T20:01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6C96E674" w14:textId="77777777" w:rsidR="00EA6CF9" w:rsidRDefault="00EA6CF9" w:rsidP="00EA6CF9">
      <w:pPr>
        <w:pStyle w:val="ListParagraph"/>
        <w:numPr>
          <w:ilvl w:val="1"/>
          <w:numId w:val="4"/>
        </w:numPr>
        <w:ind w:leftChars="0"/>
        <w:rPr>
          <w:ins w:id="1067" w:author="Ato-MediaTek" w:date="2022-01-09T20:01:00Z"/>
          <w:rFonts w:eastAsia="?? ??"/>
        </w:rPr>
      </w:pPr>
      <w:proofErr w:type="spellStart"/>
      <w:ins w:id="1068" w:author="Ato-MediaTek" w:date="2022-01-09T20:01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7413E0FB" w14:textId="77777777" w:rsidR="00EA6CF9" w:rsidRPr="001D1F77" w:rsidRDefault="00EA6CF9" w:rsidP="00EA6CF9">
      <w:pPr>
        <w:pStyle w:val="ListParagraph"/>
        <w:numPr>
          <w:ilvl w:val="0"/>
          <w:numId w:val="4"/>
        </w:numPr>
        <w:ind w:leftChars="0"/>
        <w:rPr>
          <w:ins w:id="1069" w:author="Ato-MediaTek" w:date="2022-01-09T20:01:00Z"/>
          <w:rFonts w:eastAsia="?? ??"/>
        </w:rPr>
      </w:pPr>
      <w:ins w:id="1070" w:author="Ato-MediaTek" w:date="2022-01-09T20:01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CBD-RS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39AAEC4E" w14:textId="19A94085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1071" w:author="Ato-MediaTek" w:date="2022-01-09T20:01:00Z"/>
          <w:rFonts w:eastAsia="?? ??"/>
        </w:rPr>
      </w:pPr>
      <w:proofErr w:type="spellStart"/>
      <w:ins w:id="1072" w:author="Ato-MediaTek" w:date="2022-01-09T20:01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1073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1074" w:author="Ato-MediaTek" w:date="2022-01-09T20:01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6D382E32" w14:textId="77777777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1075" w:author="Ato-MediaTek" w:date="2022-01-09T20:01:00Z"/>
          <w:rFonts w:eastAsia="?? ??"/>
        </w:rPr>
      </w:pPr>
      <w:proofErr w:type="spellStart"/>
      <w:ins w:id="1076" w:author="Ato-MediaTek" w:date="2022-01-09T20:01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 xml:space="preserve">if the </w:t>
        </w:r>
        <w:r>
          <w:rPr>
            <w:rFonts w:eastAsia="?? ??"/>
          </w:rPr>
          <w:t>CBD</w:t>
        </w:r>
        <w:r w:rsidRPr="001D1F77">
          <w:rPr>
            <w:rFonts w:eastAsia="?? ??"/>
          </w:rPr>
          <w:t>-RS resource outside gap is</w:t>
        </w:r>
      </w:ins>
    </w:p>
    <w:p w14:paraId="1F512768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1077" w:author="Ato-MediaTek" w:date="2022-01-09T20:01:00Z"/>
        </w:rPr>
      </w:pPr>
      <w:ins w:id="1078" w:author="Ato-MediaTek" w:date="2022-01-09T20:01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07618259" w14:textId="77777777" w:rsidR="00EA6CF9" w:rsidRDefault="00EA6CF9" w:rsidP="00EA6CF9">
      <w:pPr>
        <w:pStyle w:val="B2"/>
        <w:numPr>
          <w:ilvl w:val="0"/>
          <w:numId w:val="1"/>
        </w:numPr>
        <w:ind w:leftChars="640" w:left="1700"/>
        <w:rPr>
          <w:ins w:id="1079" w:author="Ato-MediaTek" w:date="2022-01-09T20:01:00Z"/>
        </w:rPr>
      </w:pPr>
      <w:ins w:id="1080" w:author="Ato-MediaTek" w:date="2022-01-09T20:01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42D24156" w14:textId="77777777" w:rsidR="00EA6CF9" w:rsidRPr="001D1F7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1081" w:author="Ato-MediaTek" w:date="2022-01-09T20:01:00Z"/>
          <w:rFonts w:eastAsia="?? ??"/>
        </w:rPr>
      </w:pPr>
      <w:proofErr w:type="spellStart"/>
      <w:ins w:id="1082" w:author="Ato-MediaTek" w:date="2022-01-09T20:01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17215224" w14:textId="77777777" w:rsidR="00EA6CF9" w:rsidRPr="001D1F77" w:rsidRDefault="00EA6CF9" w:rsidP="00EA6CF9">
      <w:pPr>
        <w:pStyle w:val="ListParagraph"/>
        <w:numPr>
          <w:ilvl w:val="0"/>
          <w:numId w:val="5"/>
        </w:numPr>
        <w:ind w:leftChars="0"/>
        <w:rPr>
          <w:ins w:id="1083" w:author="Ato-MediaTek" w:date="2022-01-09T20:01:00Z"/>
          <w:rFonts w:eastAsia="?? ??"/>
        </w:rPr>
      </w:pPr>
      <w:ins w:id="1084" w:author="Ato-MediaTek" w:date="2022-01-09T20:01:00Z">
        <w:r w:rsidRPr="001D1F77">
          <w:rPr>
            <w:rFonts w:eastAsia="?? ??"/>
          </w:rPr>
          <w:t xml:space="preserve">In FR2 when some resources of the configured </w:t>
        </w:r>
        <w:r>
          <w:rPr>
            <w:rFonts w:eastAsia="?? ??"/>
          </w:rPr>
          <w:t>CBD</w:t>
        </w:r>
        <w:r w:rsidRPr="001D1F77">
          <w:rPr>
            <w:rFonts w:eastAsia="?? ??"/>
          </w:rPr>
          <w:t>-RS are still not overlapped by gaps nor intra-frequency SMTC occasions</w:t>
        </w:r>
        <w:r>
          <w:rPr>
            <w:rFonts w:eastAsia="?? ??"/>
          </w:rPr>
          <w:t>,</w:t>
        </w:r>
      </w:ins>
    </w:p>
    <w:p w14:paraId="7458F702" w14:textId="2A67BF64" w:rsidR="00EA6CF9" w:rsidRDefault="00EA6CF9" w:rsidP="00EA6CF9">
      <w:pPr>
        <w:pStyle w:val="ListParagraph"/>
        <w:numPr>
          <w:ilvl w:val="0"/>
          <w:numId w:val="3"/>
        </w:numPr>
        <w:ind w:leftChars="0"/>
        <w:rPr>
          <w:ins w:id="1085" w:author="Ato-MediaTek" w:date="2022-01-09T20:01:00Z"/>
          <w:rFonts w:eastAsia="?? ??"/>
        </w:rPr>
      </w:pPr>
      <w:proofErr w:type="spellStart"/>
      <w:ins w:id="1086" w:author="Ato-MediaTek" w:date="2022-01-09T20:01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 xml:space="preserve">RS </w:t>
        </w:r>
        <w:r>
          <w:rPr>
            <w:rFonts w:eastAsia="?? ??"/>
          </w:rPr>
          <w:t>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1087" w:author="Ato-MediaTek" w:date="2022-01-09T20:13:00Z">
        <w:r w:rsidR="00222B1A" w:rsidRPr="00575B5F">
          <w:rPr>
            <w:rFonts w:eastAsia="?? ??"/>
          </w:rPr>
          <w:t xml:space="preserve">overlapped </w:t>
        </w:r>
      </w:ins>
      <w:ins w:id="1088" w:author="Ato-MediaTek" w:date="2022-01-09T20:01:00Z"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1408EFF4" w14:textId="77777777" w:rsidR="00EA6CF9" w:rsidRPr="009C5807" w:rsidRDefault="00EA6CF9" w:rsidP="00EA6CF9">
      <w:pPr>
        <w:pStyle w:val="ListParagraph"/>
        <w:numPr>
          <w:ilvl w:val="0"/>
          <w:numId w:val="2"/>
        </w:numPr>
        <w:ind w:leftChars="384" w:left="1248"/>
        <w:rPr>
          <w:ins w:id="1089" w:author="Ato-MediaTek" w:date="2022-01-09T20:01:00Z"/>
          <w:rFonts w:eastAsia="?? ??"/>
        </w:rPr>
      </w:pPr>
      <w:proofErr w:type="spellStart"/>
      <w:ins w:id="1090" w:author="Ato-MediaTek" w:date="2022-01-09T20:01:00Z">
        <w:r w:rsidRPr="001D1F77">
          <w:rPr>
            <w:rFonts w:eastAsia="?? ??"/>
          </w:rPr>
          <w:t>P</w:t>
        </w:r>
        <w:r w:rsidRPr="00EA6CF9">
          <w:rPr>
            <w:rFonts w:eastAsia="?? ??"/>
            <w:vertAlign w:val="subscript"/>
          </w:rPr>
          <w:t>sharing</w:t>
        </w:r>
        <w:proofErr w:type="spellEnd"/>
        <w:r w:rsidRPr="00EA6CF9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27DF474F" w14:textId="35EA3098" w:rsidR="00E52655" w:rsidRPr="009C5807" w:rsidDel="00EA6CF9" w:rsidRDefault="00EA6CF9" w:rsidP="00EA6CF9">
      <w:pPr>
        <w:rPr>
          <w:del w:id="1091" w:author="Ato-MediaTek" w:date="2022-01-09T20:01:00Z"/>
          <w:rFonts w:eastAsia="?? ??"/>
        </w:rPr>
      </w:pPr>
      <w:ins w:id="1092" w:author="Ato-MediaTek" w:date="2022-01-09T20:01:00Z">
        <w:r>
          <w:rPr>
            <w:rFonts w:eastAsia="?? ??"/>
          </w:rPr>
          <w:t>Note:</w:t>
        </w:r>
        <w:r w:rsidRPr="001D1F77">
          <w:rPr>
            <w:rFonts w:eastAsia="?? ??"/>
          </w:rPr>
          <w:t xml:space="preserve">  </w:t>
        </w:r>
      </w:ins>
      <w:del w:id="1093" w:author="Ato-MediaTek" w:date="2022-01-09T20:01:00Z">
        <w:r w:rsidR="00E52655" w:rsidRPr="009C5807" w:rsidDel="00EA6CF9">
          <w:rPr>
            <w:rFonts w:eastAsia="?? ??"/>
          </w:rPr>
          <w:delText>For FR1,</w:delText>
        </w:r>
      </w:del>
    </w:p>
    <w:p w14:paraId="3BBF7804" w14:textId="20EA74C5" w:rsidR="00E52655" w:rsidRPr="009C5807" w:rsidDel="00EA6CF9" w:rsidRDefault="00E52655" w:rsidP="00E52655">
      <w:pPr>
        <w:pStyle w:val="B1"/>
        <w:rPr>
          <w:del w:id="1094" w:author="Ato-MediaTek" w:date="2022-01-09T20:01:00Z"/>
        </w:rPr>
      </w:pPr>
      <w:del w:id="1095" w:author="Ato-MediaTek" w:date="2022-01-09T20:01:00Z">
        <w:r w:rsidRPr="009C5807" w:rsidDel="00EA6CF9">
          <w:delText>-</w:delText>
        </w:r>
        <w:r w:rsidRPr="009C5807" w:rsidDel="00EA6CF9">
          <w:tab/>
        </w:r>
      </w:del>
      <m:oMath>
        <m:r>
          <w:del w:id="1096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097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098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099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00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01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02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03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04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105" w:author="Ato-MediaTek" w:date="2022-01-09T20:01:00Z">
        <w:r w:rsidRPr="009C5807" w:rsidDel="00EA6CF9">
          <w:delText>, when in the monitored cell there are measurement gaps configured for intra-frequency, inter-frequency or inter-RAT measurements, which are overlapping with some but not all occasions of the CSI-RS; and</w:delText>
        </w:r>
      </w:del>
    </w:p>
    <w:p w14:paraId="3B6C14E2" w14:textId="57414064" w:rsidR="00E52655" w:rsidRPr="009C5807" w:rsidDel="00EA6CF9" w:rsidRDefault="00E52655" w:rsidP="00E52655">
      <w:pPr>
        <w:pStyle w:val="B1"/>
        <w:rPr>
          <w:del w:id="1106" w:author="Ato-MediaTek" w:date="2022-01-09T20:01:00Z"/>
        </w:rPr>
      </w:pPr>
      <w:del w:id="1107" w:author="Ato-MediaTek" w:date="2022-01-09T20:01:00Z">
        <w:r w:rsidRPr="009C5807" w:rsidDel="00EA6CF9">
          <w:delText>-</w:delText>
        </w:r>
        <w:r w:rsidRPr="009C5807" w:rsidDel="00EA6CF9">
          <w:tab/>
          <w:delText>P = 1 when in the monitored cell there are no measurement gaps overlapping with any occasion of the CSI-RS.</w:delText>
        </w:r>
      </w:del>
    </w:p>
    <w:p w14:paraId="3C69FD5D" w14:textId="0549B778" w:rsidR="00E52655" w:rsidRPr="009C5807" w:rsidDel="00EA6CF9" w:rsidRDefault="00E52655" w:rsidP="00E52655">
      <w:pPr>
        <w:rPr>
          <w:del w:id="1108" w:author="Ato-MediaTek" w:date="2022-01-09T20:01:00Z"/>
          <w:rFonts w:eastAsia="?? ??"/>
        </w:rPr>
      </w:pPr>
      <w:del w:id="1109" w:author="Ato-MediaTek" w:date="2022-01-09T20:01:00Z">
        <w:r w:rsidRPr="009C5807" w:rsidDel="00EA6CF9">
          <w:rPr>
            <w:rFonts w:eastAsia="?? ??"/>
          </w:rPr>
          <w:delText>For FR2,</w:delText>
        </w:r>
      </w:del>
    </w:p>
    <w:p w14:paraId="4929BBC4" w14:textId="1E2DD198" w:rsidR="00E52655" w:rsidRPr="009C5807" w:rsidDel="00EA6CF9" w:rsidRDefault="00E52655" w:rsidP="00E52655">
      <w:pPr>
        <w:pStyle w:val="B1"/>
        <w:rPr>
          <w:del w:id="1110" w:author="Ato-MediaTek" w:date="2022-01-09T20:01:00Z"/>
        </w:rPr>
      </w:pPr>
      <w:del w:id="1111" w:author="Ato-MediaTek" w:date="2022-01-09T20:01:00Z">
        <w:r w:rsidRPr="009C5807" w:rsidDel="00EA6CF9">
          <w:delText>-</w:delText>
        </w:r>
        <w:r w:rsidRPr="009C5807" w:rsidDel="00EA6CF9">
          <w:tab/>
          <w:delText>P = 1, when candidate beam detection RS is not overlapped with measurement gap and also not overlapped with SMTC occasion.</w:delText>
        </w:r>
      </w:del>
    </w:p>
    <w:p w14:paraId="61152604" w14:textId="4D765C28" w:rsidR="00E52655" w:rsidRPr="009C5807" w:rsidDel="00EA6CF9" w:rsidRDefault="00E52655" w:rsidP="00E52655">
      <w:pPr>
        <w:pStyle w:val="B1"/>
        <w:rPr>
          <w:del w:id="1112" w:author="Ato-MediaTek" w:date="2022-01-09T20:01:00Z"/>
        </w:rPr>
      </w:pPr>
      <w:del w:id="1113" w:author="Ato-MediaTek" w:date="2022-01-09T20:01:00Z">
        <w:r w:rsidRPr="009C5807" w:rsidDel="00EA6CF9">
          <w:delText>-</w:delText>
        </w:r>
        <w:r w:rsidRPr="009C5807" w:rsidDel="00EA6CF9">
          <w:tab/>
        </w:r>
      </w:del>
      <m:oMath>
        <m:r>
          <w:del w:id="1114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15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16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17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18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19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20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21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22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123" w:author="Ato-MediaTek" w:date="2022-01-09T20:01:00Z">
        <w:r w:rsidRPr="009C5807" w:rsidDel="00EA6CF9">
          <w:delText xml:space="preserve"> when candidate beam detection RS is partially overlapped with measurement gap and candidate beam detection RS is not overlapped with SMTC occasion (T</w:delText>
        </w:r>
        <w:r w:rsidRPr="009C5807" w:rsidDel="00EA6CF9">
          <w:rPr>
            <w:vertAlign w:val="subscript"/>
          </w:rPr>
          <w:delText>CSI-RS</w:delText>
        </w:r>
        <w:r w:rsidRPr="009C5807" w:rsidDel="00EA6CF9">
          <w:delText xml:space="preserve"> &lt; MGRP)</w:delText>
        </w:r>
      </w:del>
    </w:p>
    <w:p w14:paraId="0360632A" w14:textId="6D22BB04" w:rsidR="00E52655" w:rsidRPr="009C5807" w:rsidDel="00EA6CF9" w:rsidRDefault="00E52655" w:rsidP="00E52655">
      <w:pPr>
        <w:pStyle w:val="B1"/>
        <w:rPr>
          <w:del w:id="1124" w:author="Ato-MediaTek" w:date="2022-01-09T20:01:00Z"/>
        </w:rPr>
      </w:pPr>
      <w:del w:id="1125" w:author="Ato-MediaTek" w:date="2022-01-09T20:01:00Z">
        <w:r w:rsidRPr="009C5807" w:rsidDel="00EA6CF9">
          <w:delText>-</w:delText>
        </w:r>
        <w:r w:rsidRPr="009C5807" w:rsidDel="00EA6CF9">
          <w:tab/>
        </w:r>
      </w:del>
      <m:oMath>
        <m:r>
          <w:del w:id="1126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27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28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29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30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31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32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33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134" w:author="Ato-MediaTek" w:date="2022-01-09T20:01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35" w:author="Ato-MediaTek" w:date="2022-01-09T20:01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36" w:author="Ato-MediaTek" w:date="2022-01-09T20:01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137" w:author="Ato-MediaTek" w:date="2022-01-09T20:01:00Z">
        <w:r w:rsidRPr="009C5807" w:rsidDel="00EA6CF9">
          <w:delText>, when candidate beam detection RS is not overlapped with measurement gap and candidate beam detection RS is partially overlapped with SMTC occasion (T</w:delText>
        </w:r>
        <w:r w:rsidRPr="009C5807" w:rsidDel="00EA6CF9">
          <w:rPr>
            <w:vertAlign w:val="subscript"/>
          </w:rPr>
          <w:delText>CSI-RS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).</w:delText>
        </w:r>
      </w:del>
    </w:p>
    <w:p w14:paraId="23C8F177" w14:textId="6995F3CD" w:rsidR="00E52655" w:rsidRPr="009C5807" w:rsidDel="00EA6CF9" w:rsidRDefault="00E52655" w:rsidP="00E52655">
      <w:pPr>
        <w:pStyle w:val="B1"/>
        <w:rPr>
          <w:del w:id="1138" w:author="Ato-MediaTek" w:date="2022-01-09T20:01:00Z"/>
        </w:rPr>
      </w:pPr>
      <w:del w:id="1139" w:author="Ato-MediaTek" w:date="2022-01-09T20:01:00Z">
        <w:r w:rsidRPr="009C5807" w:rsidDel="00EA6CF9">
          <w:delText>-</w:delText>
        </w:r>
        <w:r w:rsidRPr="009C5807" w:rsidDel="00EA6CF9">
          <w:tab/>
          <w:delText>P =</w:delText>
        </w:r>
        <w:r w:rsidDel="00EA6CF9">
          <w:delText>P</w:delText>
        </w:r>
        <w:r w:rsidRPr="00734785" w:rsidDel="00EA6CF9">
          <w:rPr>
            <w:vertAlign w:val="subscript"/>
          </w:rPr>
          <w:delText>sharing factor</w:delText>
        </w:r>
        <w:r w:rsidRPr="009C5807" w:rsidDel="00EA6CF9">
          <w:delText>, when candidate beam detection RS is not overlapped with measurement gap and candidate beam detection RS is fully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=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).</w:delText>
        </w:r>
      </w:del>
    </w:p>
    <w:p w14:paraId="6EE42656" w14:textId="339C78A9" w:rsidR="00E52655" w:rsidRPr="009C5807" w:rsidDel="00EA6CF9" w:rsidRDefault="00E52655" w:rsidP="00E52655">
      <w:pPr>
        <w:pStyle w:val="B1"/>
        <w:rPr>
          <w:del w:id="1140" w:author="Ato-MediaTek" w:date="2022-01-09T20:01:00Z"/>
        </w:rPr>
      </w:pPr>
      <w:del w:id="1141" w:author="Ato-MediaTek" w:date="2022-01-09T20:01:00Z">
        <w:r w:rsidRPr="009C5807" w:rsidDel="00EA6CF9">
          <w:delText>-</w:delText>
        </w:r>
        <w:r w:rsidRPr="009C5807" w:rsidDel="00EA6CF9">
          <w:tab/>
        </w:r>
      </w:del>
      <m:oMath>
        <m:r>
          <w:del w:id="1142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43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44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45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46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47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48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49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50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1151" w:author="Ato-MediaTek" w:date="2022-01-09T20:01:00Z">
                <w:rPr>
                  <w:rFonts w:ascii="Cambria Math" w:hAnsi="Cambria Math"/>
                </w:rPr>
                <m:t xml:space="preserve"> - </m:t>
              </w:del>
            </m:r>
            <m:f>
              <m:fPr>
                <m:ctrlPr>
                  <w:del w:id="1152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53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54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55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156" w:author="Ato-MediaTek" w:date="2022-01-09T20:01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57" w:author="Ato-MediaTek" w:date="2022-01-09T20:01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58" w:author="Ato-MediaTek" w:date="2022-01-09T20:01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159" w:author="Ato-MediaTek" w:date="2022-01-09T20:01:00Z">
        <w:r w:rsidRPr="009C5807" w:rsidDel="00EA6CF9">
          <w:delText>,, when candidate beam detection RS is partially overlapped with measurement gap and candidate beam detection RS is partially overlapped with SMTC occasion (T</w:delText>
        </w:r>
        <w:r w:rsidRPr="009C5807" w:rsidDel="00EA6CF9">
          <w:rPr>
            <w:vertAlign w:val="subscript"/>
          </w:rPr>
          <w:delText>CSI-RS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not overlapped with measurement gap and</w:delText>
        </w:r>
      </w:del>
    </w:p>
    <w:p w14:paraId="419FB5B7" w14:textId="1202B86A" w:rsidR="00E52655" w:rsidRPr="009C5807" w:rsidDel="00EA6CF9" w:rsidRDefault="00E52655" w:rsidP="00E52655">
      <w:pPr>
        <w:pStyle w:val="B2"/>
        <w:rPr>
          <w:del w:id="1160" w:author="Ato-MediaTek" w:date="2022-01-09T20:01:00Z"/>
        </w:rPr>
      </w:pPr>
      <w:del w:id="1161" w:author="Ato-MediaTek" w:date="2022-01-09T20:01:00Z">
        <w:r w:rsidRPr="009C5807" w:rsidDel="00EA6CF9">
          <w:delText>-</w:delText>
        </w:r>
        <w:r w:rsidRPr="009C5807" w:rsidDel="00EA6CF9">
          <w:tab/>
          <w:delText>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</w:delText>
        </w:r>
        <w:r w:rsidRPr="009C5807" w:rsidDel="00EA6CF9">
          <w:rPr>
            <w:rFonts w:hint="eastAsia"/>
          </w:rPr>
          <w:delText>≠</w:delText>
        </w:r>
        <w:r w:rsidRPr="009C5807" w:rsidDel="00EA6CF9">
          <w:delText xml:space="preserve"> MGRP or</w:delText>
        </w:r>
      </w:del>
    </w:p>
    <w:p w14:paraId="270B0CB7" w14:textId="3E680A7E" w:rsidR="00E52655" w:rsidRPr="009C5807" w:rsidDel="00EA6CF9" w:rsidRDefault="00E52655" w:rsidP="00E52655">
      <w:pPr>
        <w:pStyle w:val="B2"/>
        <w:rPr>
          <w:del w:id="1162" w:author="Ato-MediaTek" w:date="2022-01-09T20:01:00Z"/>
        </w:rPr>
      </w:pPr>
      <w:del w:id="1163" w:author="Ato-MediaTek" w:date="2022-01-09T20:01:00Z">
        <w:r w:rsidRPr="009C5807" w:rsidDel="00EA6CF9">
          <w:delText>-</w:delText>
        </w:r>
        <w:r w:rsidRPr="009C5807" w:rsidDel="00EA6CF9">
          <w:tab/>
          <w:delText>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= MGRP and 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&lt; 0.5 </w:delText>
        </w:r>
        <w:r w:rsidRPr="009C5807" w:rsidDel="00EA6CF9">
          <w:rPr>
            <w:lang w:eastAsia="ko-KR"/>
          </w:rPr>
          <w:delText>×</w:delText>
        </w:r>
        <w:r w:rsidRPr="009C5807" w:rsidDel="00EA6CF9">
          <w:delText xml:space="preserve"> T</w:delText>
        </w:r>
        <w:r w:rsidRPr="009C5807" w:rsidDel="00EA6CF9">
          <w:rPr>
            <w:vertAlign w:val="subscript"/>
          </w:rPr>
          <w:delText>SMTCperiod</w:delText>
        </w:r>
      </w:del>
    </w:p>
    <w:p w14:paraId="6DF39D26" w14:textId="039A424F" w:rsidR="00E52655" w:rsidRPr="009C5807" w:rsidDel="00EA6CF9" w:rsidRDefault="00E52655" w:rsidP="00E52655">
      <w:pPr>
        <w:pStyle w:val="B1"/>
        <w:rPr>
          <w:del w:id="1164" w:author="Ato-MediaTek" w:date="2022-01-09T20:01:00Z"/>
        </w:rPr>
      </w:pPr>
      <w:del w:id="1165" w:author="Ato-MediaTek" w:date="2022-01-09T20:01:00Z">
        <w:r w:rsidRPr="009C5807" w:rsidDel="00EA6CF9">
          <w:delText>-</w:delText>
        </w:r>
        <w:r w:rsidRPr="009C5807" w:rsidDel="00EA6CF9">
          <w:tab/>
        </w:r>
      </w:del>
      <m:oMath>
        <m:r>
          <w:del w:id="1166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67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168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169" w:author="Ato-MediaTek" w:date="2022-01-09T20:01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170" w:author="Ato-MediaTek" w:date="2022-01-09T20:01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171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72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73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74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75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176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177" w:author="Ato-MediaTek" w:date="2022-01-09T20:01:00Z">
        <w:r w:rsidRPr="009C5807" w:rsidDel="00EA6CF9">
          <w:delText>, when candidate beam detection RS is partially overlapped with measurement gap and candidate beam detection RS is partially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not overlapped with measurement gap and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= MGRP and 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= 0.5 </w:delText>
        </w:r>
        <w:r w:rsidRPr="009C5807" w:rsidDel="00EA6CF9">
          <w:rPr>
            <w:lang w:eastAsia="ko-KR"/>
          </w:rPr>
          <w:delText xml:space="preserve">× </w:delText>
        </w:r>
        <w:r w:rsidRPr="009C5807" w:rsidDel="00EA6CF9">
          <w:delText>T</w:delText>
        </w:r>
        <w:r w:rsidRPr="009C5807" w:rsidDel="00EA6CF9">
          <w:rPr>
            <w:vertAlign w:val="subscript"/>
          </w:rPr>
          <w:delText>SMTCperiod</w:delText>
        </w:r>
      </w:del>
    </w:p>
    <w:p w14:paraId="35E09E63" w14:textId="2C991301" w:rsidR="00E52655" w:rsidRPr="009C5807" w:rsidDel="00EA6CF9" w:rsidRDefault="00E52655" w:rsidP="00E52655">
      <w:pPr>
        <w:pStyle w:val="B1"/>
        <w:rPr>
          <w:del w:id="1178" w:author="Ato-MediaTek" w:date="2022-01-09T20:01:00Z"/>
        </w:rPr>
      </w:pPr>
      <w:del w:id="1179" w:author="Ato-MediaTek" w:date="2022-01-09T20:01:00Z">
        <w:r w:rsidRPr="009C5807" w:rsidDel="00EA6CF9">
          <w:delText>-</w:delText>
        </w:r>
        <w:r w:rsidRPr="009C5807" w:rsidDel="00EA6CF9">
          <w:tab/>
        </w:r>
      </w:del>
      <m:oMath>
        <m:r>
          <w:del w:id="1180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81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82" w:author="Ato-MediaTek" w:date="2022-01-09T20:01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83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84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85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186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87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188" w:author="Ato-MediaTek" w:date="2022-01-09T20:01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189" w:author="Ato-MediaTek" w:date="2022-01-09T20:01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190" w:author="Ato-MediaTek" w:date="2022-01-09T20:01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191" w:author="Ato-MediaTek" w:date="2022-01-09T20:01:00Z">
        <w:r w:rsidRPr="009C5807" w:rsidDel="00EA6CF9">
          <w:delText>, when candidate beam detection RS is partially overlapped with measurement gap and candidate beam detection RS is partially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&lt;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partially or fully overlapped with measurement gap</w:delText>
        </w:r>
      </w:del>
    </w:p>
    <w:p w14:paraId="0528FEE1" w14:textId="5E247F8E" w:rsidR="00E52655" w:rsidDel="00EA6CF9" w:rsidRDefault="00E52655" w:rsidP="00E52655">
      <w:pPr>
        <w:pStyle w:val="B1"/>
        <w:rPr>
          <w:del w:id="1192" w:author="Ato-MediaTek" w:date="2022-01-09T20:01:00Z"/>
          <w:rFonts w:eastAsia="?? ??"/>
        </w:rPr>
      </w:pPr>
      <w:del w:id="1193" w:author="Ato-MediaTek" w:date="2022-01-09T20:01:00Z">
        <w:r w:rsidRPr="009C5807" w:rsidDel="00EA6CF9">
          <w:delText>-</w:delText>
        </w:r>
        <w:r w:rsidRPr="009C5807" w:rsidDel="00EA6CF9">
          <w:tab/>
        </w:r>
      </w:del>
      <m:oMath>
        <m:r>
          <w:del w:id="1194" w:author="Ato-MediaTek" w:date="2022-01-09T20:01:00Z">
            <w:rPr>
              <w:rFonts w:ascii="Cambria Math" w:hAnsi="Cambria Math"/>
            </w:rPr>
            <m:t>P=</m:t>
          </w:del>
        </m:r>
        <m:f>
          <m:fPr>
            <m:ctrlPr>
              <w:del w:id="1195" w:author="Ato-MediaTek" w:date="2022-01-09T20:01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196" w:author="Ato-MediaTek" w:date="2022-01-09T20:01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197" w:author="Ato-MediaTek" w:date="2022-01-09T20:01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198" w:author="Ato-MediaTek" w:date="2022-01-09T20:01:00Z">
                    <w:rPr>
                      <w:rFonts w:ascii="Cambria Math" w:hAnsi="Cambria Math"/>
                      <w:i/>
                    </w:rPr>
                  </w:del>
                </m:ctrlPr>
              </m:fPr>
              <m:num>
                <m:sSub>
                  <m:sSubPr>
                    <m:ctrlPr>
                      <w:del w:id="1199" w:author="Ato-MediaTek" w:date="2022-01-09T20:01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200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201" w:author="Ato-MediaTek" w:date="2022-01-09T20:0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202" w:author="Ato-MediaTek" w:date="2022-01-09T20:01:00Z"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203" w:author="Ato-MediaTek" w:date="2022-01-09T20:01:00Z">
        <w:r w:rsidRPr="009C5807" w:rsidDel="00EA6CF9">
          <w:delText>,, when candidate beam detection RS is partially overlapped with measurement gap and candidate beam detection RS is fully overlapped with SMTC occasion (</w:delText>
        </w:r>
        <w:r w:rsidRPr="009C5807" w:rsidDel="00EA6CF9">
          <w:rPr>
            <w:rFonts w:eastAsia="?? ??"/>
          </w:rPr>
          <w:delText>T</w:delText>
        </w:r>
        <w:r w:rsidRPr="009C5807" w:rsidDel="00EA6CF9">
          <w:rPr>
            <w:rFonts w:eastAsia="?? ??"/>
            <w:vertAlign w:val="subscript"/>
          </w:rPr>
          <w:delText>CSI-RS</w:delText>
        </w:r>
        <w:r w:rsidRPr="009C5807" w:rsidDel="00EA6CF9">
          <w:delText xml:space="preserve"> = 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>) and SMTC occasion is partially overlapped with measurement gap (T</w:delText>
        </w:r>
        <w:r w:rsidRPr="009C5807" w:rsidDel="00EA6CF9">
          <w:rPr>
            <w:vertAlign w:val="subscript"/>
          </w:rPr>
          <w:delText>SMTCperiod</w:delText>
        </w:r>
        <w:r w:rsidRPr="009C5807" w:rsidDel="00EA6CF9">
          <w:delText xml:space="preserve"> &lt; MGRP)</w:delText>
        </w:r>
      </w:del>
    </w:p>
    <w:p w14:paraId="10C6B916" w14:textId="6DEAB98C" w:rsidR="00E52655" w:rsidDel="00EA6CF9" w:rsidRDefault="00E52655" w:rsidP="00E52655">
      <w:pPr>
        <w:pStyle w:val="B1"/>
        <w:rPr>
          <w:del w:id="1204" w:author="Ato-MediaTek" w:date="2022-01-09T20:01:00Z"/>
        </w:rPr>
      </w:pPr>
      <w:del w:id="1205" w:author="Ato-MediaTek" w:date="2022-01-09T20:01:00Z">
        <w:r w:rsidDel="00EA6CF9">
          <w:delText>-</w:delText>
        </w:r>
        <w:r w:rsidDel="00EA6CF9">
          <w:tab/>
          <w:delText>P</w:delText>
        </w:r>
        <w:r w:rsidDel="00EA6CF9">
          <w:rPr>
            <w:vertAlign w:val="subscript"/>
          </w:rPr>
          <w:delText>sharing factor</w:delText>
        </w:r>
        <w:r w:rsidDel="00EA6CF9">
          <w:delText xml:space="preserve"> = 1</w:delText>
        </w:r>
        <w:r w:rsidDel="00EA6CF9">
          <w:rPr>
            <w:rFonts w:hint="eastAsia"/>
            <w:lang w:eastAsia="zh-CN"/>
          </w:rPr>
          <w:delText>,</w:delText>
        </w:r>
        <w:r w:rsidDel="00EA6CF9">
          <w:rPr>
            <w:lang w:eastAsia="zh-CN"/>
          </w:rPr>
          <w:delText xml:space="preserve"> if</w:delText>
        </w:r>
        <w:r w:rsidDel="00EA6CF9">
          <w:delText xml:space="preserve"> the candidate beam detection RS outside measurement gap </w:delText>
        </w:r>
        <w:r w:rsidDel="00EA6CF9">
          <w:rPr>
            <w:rFonts w:hint="eastAsia"/>
            <w:lang w:eastAsia="zh-CN"/>
          </w:rPr>
          <w:delText>is</w:delText>
        </w:r>
        <w:r w:rsidDel="00EA6CF9">
          <w:rPr>
            <w:lang w:eastAsia="zh-CN"/>
          </w:rPr>
          <w:delText xml:space="preserve"> </w:delText>
        </w:r>
      </w:del>
    </w:p>
    <w:p w14:paraId="32B72F13" w14:textId="21BA9441" w:rsidR="00E52655" w:rsidDel="00EA6CF9" w:rsidRDefault="00E52655" w:rsidP="00E52655">
      <w:pPr>
        <w:pStyle w:val="B2"/>
        <w:rPr>
          <w:del w:id="1206" w:author="Ato-MediaTek" w:date="2022-01-09T20:01:00Z"/>
        </w:rPr>
      </w:pPr>
      <w:del w:id="1207" w:author="Ato-MediaTek" w:date="2022-01-09T20:01:00Z">
        <w:r w:rsidDel="00EA6CF9">
          <w:delText>-</w:delText>
        </w:r>
        <w:r w:rsidDel="00EA6CF9">
          <w:tab/>
          <w:delText xml:space="preserve">not overlapped with the SSB symbols indicated by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 and 1 data symbol before each consecutive SSB symbols indicated by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 and 1 data symbol after each consecutive SSB symbols indicated by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, given that </w:delText>
        </w:r>
        <w:r w:rsidRPr="002777B2" w:rsidDel="00EA6CF9">
          <w:rPr>
            <w:i/>
          </w:rPr>
          <w:delText>SSB-ToMeasure</w:delText>
        </w:r>
        <w:r w:rsidDel="00EA6CF9">
          <w:delText xml:space="preserve"> is configured, </w:delText>
        </w:r>
        <w:r w:rsidDel="00EA6CF9">
          <w:rPr>
            <w:rFonts w:hint="eastAsia"/>
            <w:lang w:eastAsia="zh-CN"/>
          </w:rPr>
          <w:delText>where</w:delText>
        </w:r>
        <w:r w:rsidDel="00EA6CF9">
          <w:rPr>
            <w:lang w:eastAsia="zh-CN"/>
          </w:rPr>
          <w:delText xml:space="preserve"> </w:delText>
        </w:r>
        <w:r w:rsidDel="00EA6CF9">
          <w:rPr>
            <w:rFonts w:hint="eastAsia"/>
            <w:lang w:eastAsia="zh-CN"/>
          </w:rPr>
          <w:delText xml:space="preserve">the </w:delText>
        </w:r>
        <w:r w:rsidRPr="003F1684" w:rsidDel="00EA6CF9">
          <w:rPr>
            <w:i/>
          </w:rPr>
          <w:delText>SSB-ToMeasure</w:delText>
        </w:r>
        <w:r w:rsidDel="00EA6CF9">
          <w:delText xml:space="preserve"> is </w:delText>
        </w:r>
        <w:r w:rsidRPr="00F42376" w:rsidDel="00EA6CF9">
          <w:rPr>
            <w:rFonts w:eastAsia="Times New Roman"/>
          </w:rPr>
          <w:delText xml:space="preserve">the union </w:delText>
        </w:r>
        <w:r w:rsidDel="00EA6CF9">
          <w:rPr>
            <w:rFonts w:eastAsia="Times New Roman"/>
          </w:rPr>
          <w:delText xml:space="preserve">set </w:delText>
        </w:r>
        <w:r w:rsidRPr="00F42376" w:rsidDel="00EA6CF9">
          <w:rPr>
            <w:rFonts w:eastAsia="Times New Roman"/>
          </w:rPr>
          <w:delText>of</w:delText>
        </w:r>
        <w:r w:rsidRPr="00F42376" w:rsidDel="00EA6CF9">
          <w:rPr>
            <w:rStyle w:val="apple-converted-space"/>
            <w:rFonts w:eastAsia="Times New Roman"/>
          </w:rPr>
          <w:delText xml:space="preserve"> </w:delText>
        </w:r>
        <w:r w:rsidRPr="00F42376" w:rsidDel="00EA6CF9">
          <w:rPr>
            <w:rFonts w:eastAsia="Times New Roman"/>
            <w:i/>
            <w:iCs/>
          </w:rPr>
          <w:delText>SSB-ToMeasure</w:delText>
        </w:r>
        <w:r w:rsidRPr="00F42376" w:rsidDel="00EA6CF9">
          <w:rPr>
            <w:rFonts w:eastAsia="Times New Roman"/>
          </w:rPr>
          <w:delText xml:space="preserve"> from all </w:delText>
        </w:r>
        <w:r w:rsidDel="00EA6CF9">
          <w:rPr>
            <w:rFonts w:eastAsia="Times New Roman"/>
          </w:rPr>
          <w:delText>the configured measurement objects</w:delText>
        </w:r>
        <w:r w:rsidRPr="00F42376" w:rsidDel="00EA6CF9">
          <w:rPr>
            <w:rFonts w:eastAsia="Times New Roman"/>
          </w:rPr>
          <w:delText xml:space="preserve"> </w:delText>
        </w:r>
        <w:r w:rsidDel="00EA6CF9">
          <w:rPr>
            <w:rFonts w:eastAsia="Times New Roman"/>
          </w:rPr>
          <w:delText xml:space="preserve">merged on the same serving carrier, </w:delText>
        </w:r>
        <w:r w:rsidDel="00EA6CF9">
          <w:delText>and;</w:delText>
        </w:r>
      </w:del>
    </w:p>
    <w:p w14:paraId="3895BA94" w14:textId="3DA2C7C8" w:rsidR="00E52655" w:rsidDel="00EA6CF9" w:rsidRDefault="00E52655" w:rsidP="00E52655">
      <w:pPr>
        <w:pStyle w:val="B2"/>
        <w:rPr>
          <w:del w:id="1208" w:author="Ato-MediaTek" w:date="2022-01-09T20:01:00Z"/>
        </w:rPr>
      </w:pPr>
      <w:del w:id="1209" w:author="Ato-MediaTek" w:date="2022-01-09T20:01:00Z">
        <w:r w:rsidDel="00EA6CF9">
          <w:delText>-</w:delText>
        </w:r>
        <w:r w:rsidDel="00EA6CF9">
          <w:tab/>
          <w:delText xml:space="preserve">not overlapped with the RSSI symbols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and 1 data symbol before each RSSI symbol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and 1 data symbol after each RSSI symbol indicated by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, given that </w:delText>
        </w:r>
        <w:r w:rsidRPr="00091F15" w:rsidDel="00EA6CF9">
          <w:rPr>
            <w:i/>
          </w:rPr>
          <w:delText>ss-RSSI-Measurement</w:delText>
        </w:r>
        <w:r w:rsidDel="00EA6CF9">
          <w:delText xml:space="preserve"> is configured.</w:delText>
        </w:r>
      </w:del>
    </w:p>
    <w:p w14:paraId="63238EF7" w14:textId="3E482373" w:rsidR="00E52655" w:rsidRPr="009C5807" w:rsidDel="00EA6CF9" w:rsidRDefault="00E52655" w:rsidP="00E52655">
      <w:pPr>
        <w:pStyle w:val="B1"/>
        <w:rPr>
          <w:del w:id="1210" w:author="Ato-MediaTek" w:date="2022-01-09T20:01:00Z"/>
          <w:rFonts w:eastAsia="?? ??"/>
        </w:rPr>
      </w:pPr>
      <w:del w:id="1211" w:author="Ato-MediaTek" w:date="2022-01-09T20:01:00Z">
        <w:r w:rsidDel="00EA6CF9">
          <w:delText>-</w:delText>
        </w:r>
        <w:r w:rsidDel="00EA6CF9">
          <w:tab/>
          <w:delText>P</w:delText>
        </w:r>
        <w:r w:rsidDel="00EA6CF9">
          <w:rPr>
            <w:vertAlign w:val="subscript"/>
          </w:rPr>
          <w:delText xml:space="preserve">sharing factor </w:delText>
        </w:r>
        <w:r w:rsidDel="00EA6CF9">
          <w:rPr>
            <w:rFonts w:eastAsia="Malgun Gothic"/>
            <w:lang w:val="en-US"/>
          </w:rPr>
          <w:delText>= 3, otherwise.</w:delText>
        </w:r>
      </w:del>
    </w:p>
    <w:p w14:paraId="66307358" w14:textId="7084CDF6" w:rsidR="00E52655" w:rsidRPr="009C5807" w:rsidRDefault="00E52655" w:rsidP="00E52655">
      <w:del w:id="1212" w:author="Ato-MediaTek" w:date="2022-01-09T20:01:00Z">
        <w:r w:rsidRPr="009C5807" w:rsidDel="00EA6CF9">
          <w:delText>where,</w:delText>
        </w:r>
      </w:del>
    </w:p>
    <w:p w14:paraId="6BC5DA19" w14:textId="2F626099" w:rsidR="00E52655" w:rsidRDefault="00E52655" w:rsidP="00E52655">
      <w:pPr>
        <w:pStyle w:val="B1"/>
        <w:rPr>
          <w:ins w:id="1213" w:author="Ato-MediaTek" w:date="2022-01-10T20:27:00Z"/>
        </w:rPr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C20AC4A" w14:textId="25A9682D" w:rsidR="00574AD0" w:rsidRPr="009C5807" w:rsidRDefault="00574AD0" w:rsidP="00E52655">
      <w:pPr>
        <w:pStyle w:val="B1"/>
      </w:pPr>
      <w:ins w:id="1214" w:author="Ato-MediaTek" w:date="2022-01-10T20:27:00Z">
        <w:r>
          <w:tab/>
        </w:r>
        <w:r>
          <w:t>When concurrent gaps are configured, a</w:t>
        </w:r>
        <w:r>
          <w:t xml:space="preserve"> CBD</w:t>
        </w:r>
        <w:r>
          <w:t>-RS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204CD6D6" w14:textId="77777777" w:rsidR="00E52655" w:rsidRPr="009C5807" w:rsidRDefault="00E52655" w:rsidP="00E52655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3EDA9CFE" w14:textId="77777777" w:rsidR="00E52655" w:rsidRPr="009C5807" w:rsidRDefault="00E52655" w:rsidP="00E52655">
      <w:r w:rsidRPr="009C5807">
        <w:t>Longer evaluation period would be expected if the combination of the CBD-RS resource, SMTC occasion and measurement gap configurations does not meet pervious conditions.</w:t>
      </w:r>
    </w:p>
    <w:p w14:paraId="63C5A087" w14:textId="77777777" w:rsidR="00E52655" w:rsidRDefault="00E52655" w:rsidP="00E52655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2FAC363B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CA95171" w14:textId="77777777" w:rsidR="00E52655" w:rsidRPr="005C79C7" w:rsidRDefault="00E52655" w:rsidP="00E52655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6A65E5B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377E77BD" w14:textId="77777777" w:rsidR="00E52655" w:rsidRPr="008C6DE4" w:rsidRDefault="00E52655" w:rsidP="00E52655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2B44E074" wp14:editId="0C6382CF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09C46DB9" w14:textId="77777777" w:rsidR="00E52655" w:rsidRPr="00E30640" w:rsidRDefault="00E52655" w:rsidP="00E52655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4FB20070" w14:textId="77777777" w:rsidR="00E52655" w:rsidRPr="00E30640" w:rsidRDefault="00E52655" w:rsidP="00E52655">
      <w:pPr>
        <w:pStyle w:val="B1"/>
      </w:pPr>
      <w:r>
        <w:lastRenderedPageBreak/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09DE94F" wp14:editId="250C58B0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7AC7A54C" w14:textId="77777777" w:rsidR="00E52655" w:rsidRDefault="00E52655" w:rsidP="00E5265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581D41EE" w14:textId="77777777" w:rsidR="00E52655" w:rsidRPr="00E30640" w:rsidRDefault="00E52655" w:rsidP="00E52655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5B31B5F" wp14:editId="232DF7A3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757721E5" w14:textId="77777777" w:rsidR="00E52655" w:rsidRPr="00E30640" w:rsidRDefault="00E52655" w:rsidP="00E5265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</w:t>
      </w:r>
      <w:proofErr w:type="spellStart"/>
      <w:r w:rsidRPr="00F600CA">
        <w:t>SCell</w:t>
      </w:r>
      <w:proofErr w:type="spellEnd"/>
      <w:r>
        <w:t>, 1 otherwise</w:t>
      </w:r>
      <w:r w:rsidRPr="00E30640">
        <w:t>.</w:t>
      </w:r>
    </w:p>
    <w:p w14:paraId="765C579B" w14:textId="77777777" w:rsidR="00E52655" w:rsidRPr="00E30640" w:rsidRDefault="00E52655" w:rsidP="00E52655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581DFD0" wp14:editId="5273FFDC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4F99DA9B" w14:textId="77777777" w:rsidR="00E52655" w:rsidRDefault="00E52655" w:rsidP="00E52655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C644B8B" w14:textId="77777777" w:rsidR="00E52655" w:rsidRDefault="00E52655" w:rsidP="00E52655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0EB2E82B" w14:textId="77777777" w:rsidR="00E52655" w:rsidRPr="009C5807" w:rsidRDefault="00E52655" w:rsidP="00E52655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008176D7" w14:textId="77777777" w:rsidR="00E52655" w:rsidRPr="009C5807" w:rsidRDefault="00E52655" w:rsidP="00E5265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  <w:r w:rsidRPr="00E30640">
        <w:t>.</w:t>
      </w:r>
    </w:p>
    <w:p w14:paraId="01B8D8F2" w14:textId="77777777" w:rsidR="00E52655" w:rsidRPr="009C5807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03E9F23A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B67704B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A4BAAF3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1D2822" w14:paraId="4E786768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0FE50DE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7713E85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9C5807" w14:paraId="7E0396DC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C23DA9E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86D770" w14:textId="77777777" w:rsidR="00E52655" w:rsidRPr="009C5807" w:rsidRDefault="00E52655" w:rsidP="00A659CE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4E7C9770" w14:textId="77777777" w:rsidTr="00A659C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ABF7872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72B77D5" wp14:editId="69A10935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CCA7E5A" w14:textId="77777777" w:rsidR="00E52655" w:rsidRPr="009C5807" w:rsidRDefault="00E52655" w:rsidP="00E52655">
      <w:pPr>
        <w:rPr>
          <w:rFonts w:eastAsia="?? ??"/>
        </w:rPr>
      </w:pPr>
    </w:p>
    <w:p w14:paraId="1F5E144B" w14:textId="77777777" w:rsidR="00E52655" w:rsidRPr="009C5807" w:rsidRDefault="00E52655" w:rsidP="00E52655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7F6F5C0B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73D53AA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6BF9979" w14:textId="77777777" w:rsidR="00E52655" w:rsidRPr="009C5807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52655" w:rsidRPr="001D2822" w14:paraId="52C7A0A7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E2B0ED3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4E4A62C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9C5807" w14:paraId="24D77E5F" w14:textId="77777777" w:rsidTr="00A659CE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F6B0920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849DE06" w14:textId="77777777" w:rsidR="00E52655" w:rsidRPr="009C5807" w:rsidRDefault="00E52655" w:rsidP="00A659CE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7F64C643" w14:textId="77777777" w:rsidTr="00A659CE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A17D574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1EB267F" wp14:editId="1530B3BA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816F3BF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0391C686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A79B7E2" w14:textId="77777777" w:rsidR="00E52655" w:rsidRDefault="00E52655" w:rsidP="00E52655">
      <w:pPr>
        <w:jc w:val="center"/>
        <w:rPr>
          <w:noProof/>
        </w:rPr>
      </w:pPr>
    </w:p>
    <w:p w14:paraId="7A900B3A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30B9DC5" w14:textId="77777777" w:rsidR="00E52655" w:rsidRPr="00DB2199" w:rsidRDefault="00E52655" w:rsidP="00E52655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6FB03F0B" w14:textId="77777777" w:rsidR="00E52655" w:rsidRPr="00DB2199" w:rsidRDefault="00E52655" w:rsidP="00E52655">
      <w:pPr>
        <w:rPr>
          <w:lang w:val="en-US"/>
        </w:rPr>
      </w:pPr>
      <w:r w:rsidRPr="00DB2199">
        <w:rPr>
          <w:lang w:val="en-US"/>
        </w:rPr>
        <w:t xml:space="preserve">UE shall be able to evaluate whether the downlink radio link quality on the configured BFD-RS SSB </w:t>
      </w:r>
      <w:r w:rsidRPr="00DB2199">
        <w:rPr>
          <w:rFonts w:cs="Arial"/>
          <w:lang w:val="en-US"/>
        </w:rPr>
        <w:t>resource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worse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out_LR_</w:t>
      </w:r>
      <w:proofErr w:type="gramStart"/>
      <w:r w:rsidRPr="00DB2199">
        <w:rPr>
          <w:vertAlign w:val="subscript"/>
          <w:lang w:val="en-US"/>
        </w:rPr>
        <w:t>SSB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lang w:val="en-US"/>
        </w:rPr>
        <w:t xml:space="preserve"> within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period.</w:t>
      </w:r>
    </w:p>
    <w:p w14:paraId="576F76D8" w14:textId="77777777" w:rsidR="00E52655" w:rsidRPr="00DB2199" w:rsidRDefault="00E52655" w:rsidP="00E52655">
      <w:pPr>
        <w:rPr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is defined in Table 8.5A.2.2-1, where</w:t>
      </w:r>
    </w:p>
    <w:p w14:paraId="1EBA1F1A" w14:textId="29EA8A8F" w:rsidR="00002546" w:rsidRPr="001D1F77" w:rsidRDefault="00E52655" w:rsidP="00002546">
      <w:pPr>
        <w:pStyle w:val="ListParagraph"/>
        <w:numPr>
          <w:ilvl w:val="0"/>
          <w:numId w:val="5"/>
        </w:numPr>
        <w:ind w:leftChars="0"/>
        <w:rPr>
          <w:ins w:id="1215" w:author="Ato-MediaTek" w:date="2022-01-09T20:03:00Z"/>
          <w:rFonts w:eastAsia="?? ??"/>
        </w:rPr>
      </w:pPr>
      <w:del w:id="1216" w:author="Ato-MediaTek" w:date="2022-01-09T20:03:00Z">
        <w:r w:rsidRPr="00DB2199" w:rsidDel="00002546">
          <w:rPr>
            <w:lang w:val="en-US"/>
          </w:rPr>
          <w:delText>-</w:delText>
        </w:r>
        <w:r w:rsidRPr="00DB2199" w:rsidDel="00002546">
          <w:rPr>
            <w:lang w:val="en-US"/>
          </w:rPr>
          <w:tab/>
        </w:r>
      </w:del>
      <w:ins w:id="1217" w:author="Ato-MediaTek" w:date="2022-01-09T20:03:00Z">
        <w:r w:rsidR="00002546" w:rsidRPr="001D1F77">
          <w:rPr>
            <w:rFonts w:eastAsia="?? ??"/>
          </w:rPr>
          <w:t xml:space="preserve">P = </w:t>
        </w:r>
        <w:proofErr w:type="spellStart"/>
        <w:r w:rsidR="00002546" w:rsidRPr="001D1F77">
          <w:rPr>
            <w:rFonts w:eastAsia="?? ??"/>
          </w:rPr>
          <w:t>N</w:t>
        </w:r>
        <w:r w:rsidR="00002546" w:rsidRPr="001D1F77">
          <w:rPr>
            <w:rFonts w:eastAsia="?? ??"/>
            <w:vertAlign w:val="subscript"/>
          </w:rPr>
          <w:t>original</w:t>
        </w:r>
        <w:proofErr w:type="spellEnd"/>
        <w:r w:rsidR="00002546" w:rsidRPr="001D1F77">
          <w:rPr>
            <w:rFonts w:eastAsia="?? ??"/>
            <w:vertAlign w:val="subscript"/>
          </w:rPr>
          <w:t xml:space="preserve"> </w:t>
        </w:r>
        <w:r w:rsidR="00002546" w:rsidRPr="001D1F77">
          <w:rPr>
            <w:rFonts w:eastAsia="?? ??"/>
          </w:rPr>
          <w:t xml:space="preserve">/ </w:t>
        </w:r>
        <w:proofErr w:type="spellStart"/>
        <w:r w:rsidR="00002546" w:rsidRPr="001D1F77">
          <w:rPr>
            <w:rFonts w:eastAsia="?? ??"/>
          </w:rPr>
          <w:t>N</w:t>
        </w:r>
        <w:r w:rsidR="00002546" w:rsidRPr="001D1F77">
          <w:rPr>
            <w:rFonts w:eastAsia="?? ??"/>
            <w:vertAlign w:val="subscript"/>
          </w:rPr>
          <w:t>remaining</w:t>
        </w:r>
        <w:proofErr w:type="spellEnd"/>
        <w:r w:rsidR="00002546" w:rsidRPr="001D1F77">
          <w:rPr>
            <w:rFonts w:eastAsia="?? ??"/>
          </w:rPr>
          <w:t>, where</w:t>
        </w:r>
      </w:ins>
    </w:p>
    <w:p w14:paraId="6547F41F" w14:textId="603526C0" w:rsidR="00002546" w:rsidRPr="001D1F77" w:rsidRDefault="00002546" w:rsidP="00002546">
      <w:pPr>
        <w:pStyle w:val="ListParagraph"/>
        <w:numPr>
          <w:ilvl w:val="0"/>
          <w:numId w:val="5"/>
        </w:numPr>
        <w:ind w:leftChars="342" w:left="1164"/>
        <w:rPr>
          <w:ins w:id="1218" w:author="Ato-MediaTek" w:date="2022-01-09T20:03:00Z"/>
          <w:rFonts w:eastAsia="?? ??"/>
        </w:rPr>
      </w:pPr>
      <w:proofErr w:type="spellStart"/>
      <w:ins w:id="1219" w:author="Ato-MediaTek" w:date="2022-01-09T20:03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>RS occasions without considering gaps within a [160ms] window.</w:t>
        </w:r>
      </w:ins>
    </w:p>
    <w:p w14:paraId="146D34A3" w14:textId="2CF18A3D" w:rsidR="00002546" w:rsidRDefault="00002546" w:rsidP="00002546">
      <w:pPr>
        <w:pStyle w:val="ListParagraph"/>
        <w:numPr>
          <w:ilvl w:val="0"/>
          <w:numId w:val="4"/>
        </w:numPr>
        <w:ind w:leftChars="342" w:left="1164"/>
        <w:rPr>
          <w:ins w:id="1220" w:author="Ato-MediaTek" w:date="2022-01-09T20:03:00Z"/>
          <w:rFonts w:eastAsia="?? ??"/>
        </w:rPr>
      </w:pPr>
      <w:ins w:id="1221" w:author="Ato-MediaTek" w:date="2022-01-09T20:03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BFD</w:t>
        </w:r>
        <w:r w:rsidRPr="001D1F77">
          <w:rPr>
            <w:rFonts w:eastAsia="?? ??"/>
          </w:rPr>
          <w:t>-RS</w:t>
        </w:r>
        <w:r w:rsidRPr="001D1F77">
          <w:rPr>
            <w:rFonts w:eastAsia="?? ??" w:hint="eastAsia"/>
          </w:rPr>
          <w:t xml:space="preserve"> occasion</w:t>
        </w:r>
      </w:ins>
    </w:p>
    <w:p w14:paraId="3C890FDB" w14:textId="77C2B6F1" w:rsidR="00002546" w:rsidRDefault="00002546" w:rsidP="00002546">
      <w:pPr>
        <w:pStyle w:val="ListParagraph"/>
        <w:numPr>
          <w:ilvl w:val="0"/>
          <w:numId w:val="4"/>
        </w:numPr>
        <w:ind w:leftChars="342" w:left="1164"/>
        <w:rPr>
          <w:ins w:id="1222" w:author="Ato-MediaTek" w:date="2022-01-09T20:03:00Z"/>
          <w:rFonts w:eastAsia="?? ??"/>
        </w:rPr>
      </w:pPr>
      <w:proofErr w:type="spellStart"/>
      <w:ins w:id="1223" w:author="Ato-MediaTek" w:date="2022-01-09T20:03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BFD-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1224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225" w:author="Ato-MediaTek" w:date="2022-01-09T20:03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6A2F11F6" w14:textId="713218B3" w:rsidR="00E52655" w:rsidRPr="00DB2199" w:rsidDel="00002546" w:rsidRDefault="00E52655">
      <w:pPr>
        <w:pStyle w:val="B1"/>
        <w:ind w:left="0" w:firstLine="0"/>
        <w:rPr>
          <w:del w:id="1226" w:author="Ato-MediaTek" w:date="2022-01-09T20:03:00Z"/>
          <w:lang w:val="en-US"/>
        </w:rPr>
        <w:pPrChange w:id="1227" w:author="Ato-MediaTek" w:date="2022-01-09T20:04:00Z">
          <w:pPr>
            <w:pStyle w:val="B1"/>
          </w:pPr>
        </w:pPrChange>
      </w:pPr>
      <m:oMath>
        <m:r>
          <w:del w:id="1228" w:author="Ato-MediaTek" w:date="2022-01-09T20:03:00Z">
            <w:rPr>
              <w:rFonts w:ascii="Cambria Math" w:hAnsi="Cambria Math"/>
              <w:lang w:val="en-US"/>
            </w:rPr>
            <m:t>P=</m:t>
          </w:del>
        </m:r>
        <m:f>
          <m:fPr>
            <m:ctrlPr>
              <w:del w:id="1229" w:author="Ato-MediaTek" w:date="2022-01-09T20:03:00Z">
                <w:rPr>
                  <w:rFonts w:ascii="Cambria Math" w:hAnsi="Cambria Math"/>
                  <w:i/>
                  <w:lang w:val="en-US"/>
                </w:rPr>
              </w:del>
            </m:ctrlPr>
          </m:fPr>
          <m:num>
            <m:r>
              <w:del w:id="1230" w:author="Ato-MediaTek" w:date="2022-01-09T20:03:00Z">
                <w:rPr>
                  <w:rFonts w:ascii="Cambria Math" w:hAnsi="Cambria Math"/>
                  <w:lang w:val="en-US"/>
                </w:rPr>
                <m:t>1</m:t>
              </w:del>
            </m:r>
          </m:num>
          <m:den>
            <m:r>
              <w:del w:id="1231" w:author="Ato-MediaTek" w:date="2022-01-09T20:03:00Z">
                <w:rPr>
                  <w:rFonts w:ascii="Cambria Math" w:hAnsi="Cambria Math"/>
                  <w:lang w:val="en-US"/>
                </w:rPr>
                <m:t>1-</m:t>
              </w:del>
            </m:r>
            <m:f>
              <m:fPr>
                <m:ctrlPr>
                  <w:del w:id="1232" w:author="Ato-MediaTek" w:date="2022-01-09T20:03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fPr>
              <m:num>
                <m:sSub>
                  <m:sSubPr>
                    <m:ctrlPr>
                      <w:del w:id="1233" w:author="Ato-MediaTek" w:date="2022-01-09T20:03:00Z">
                        <w:rPr>
                          <w:rFonts w:ascii="Cambria Math" w:hAnsi="Cambria Math"/>
                          <w:i/>
                          <w:lang w:val="en-US"/>
                        </w:rPr>
                      </w:del>
                    </m:ctrlPr>
                  </m:sSubPr>
                  <m:e>
                    <m:r>
                      <w:del w:id="1234" w:author="Ato-MediaTek" w:date="2022-01-09T20:03:00Z">
                        <w:rPr>
                          <w:rFonts w:ascii="Cambria Math" w:hAnsi="Cambria Math"/>
                          <w:lang w:val="en-US"/>
                        </w:rPr>
                        <m:t>T</m:t>
                      </w:del>
                    </m:r>
                  </m:e>
                  <m:sub>
                    <m:r>
                      <w:del w:id="1235" w:author="Ato-MediaTek" w:date="2022-01-09T20:03:00Z">
                        <w:rPr>
                          <w:rFonts w:ascii="Cambria Math" w:hAnsi="Cambria Math"/>
                          <w:lang w:val="en-US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236" w:author="Ato-MediaTek" w:date="2022-01-09T20:03:00Z">
                    <w:rPr>
                      <w:rFonts w:ascii="Cambria Math" w:hAnsi="Cambria Math"/>
                      <w:lang w:val="en-US"/>
                    </w:rPr>
                    <m:t>MRGP</m:t>
                  </w:del>
                </m:r>
              </m:den>
            </m:f>
          </m:den>
        </m:f>
      </m:oMath>
      <w:del w:id="1237" w:author="Ato-MediaTek" w:date="2022-01-09T20:03:00Z">
        <w:r w:rsidRPr="00DB2199" w:rsidDel="00002546">
          <w:rPr>
            <w:lang w:val="en-US"/>
          </w:rPr>
          <w:delText>, when in the monitored cell there are measurement gaps configured for intra-frequency, inter-frequency or inter-RAT measurements, which are overlapping with some but not all occasions of the BFD-RS SSB.</w:delText>
        </w:r>
      </w:del>
    </w:p>
    <w:p w14:paraId="2AD0EDE0" w14:textId="3565D571" w:rsidR="00E52655" w:rsidRPr="00DB2199" w:rsidDel="00002546" w:rsidRDefault="00E52655">
      <w:pPr>
        <w:pStyle w:val="B1"/>
        <w:ind w:left="0" w:firstLine="0"/>
        <w:rPr>
          <w:del w:id="1238" w:author="Ato-MediaTek" w:date="2022-01-09T20:03:00Z"/>
          <w:lang w:val="en-US"/>
        </w:rPr>
        <w:pPrChange w:id="1239" w:author="Ato-MediaTek" w:date="2022-01-09T20:04:00Z">
          <w:pPr>
            <w:pStyle w:val="B1"/>
          </w:pPr>
        </w:pPrChange>
      </w:pPr>
      <w:del w:id="1240" w:author="Ato-MediaTek" w:date="2022-01-09T20:03:00Z">
        <w:r w:rsidRPr="00DB2199" w:rsidDel="00002546">
          <w:rPr>
            <w:lang w:val="en-US"/>
          </w:rPr>
          <w:delText>-</w:delText>
        </w:r>
        <w:r w:rsidRPr="00DB2199" w:rsidDel="00002546">
          <w:rPr>
            <w:lang w:val="en-US"/>
          </w:rPr>
          <w:tab/>
          <w:delText>P=1 when in the monitored cell there are no measurement gaps overlapping with any occasion of the BFD-RS SSB.</w:delText>
        </w:r>
      </w:del>
    </w:p>
    <w:p w14:paraId="2C42663F" w14:textId="6F0E485B" w:rsidR="00E52655" w:rsidRDefault="00E52655">
      <w:pPr>
        <w:pStyle w:val="B1"/>
        <w:ind w:left="0" w:firstLine="0"/>
        <w:rPr>
          <w:ins w:id="1241" w:author="Ato-MediaTek" w:date="2022-01-10T20:27:00Z"/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; Otherwise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11FACC3D" w14:textId="5C47CD02" w:rsidR="00574AD0" w:rsidRPr="00DB2199" w:rsidRDefault="00574AD0">
      <w:pPr>
        <w:pStyle w:val="B1"/>
        <w:ind w:left="0" w:firstLine="0"/>
        <w:rPr>
          <w:lang w:val="en-US"/>
        </w:rPr>
        <w:pPrChange w:id="1242" w:author="Ato-MediaTek" w:date="2022-01-09T20:04:00Z">
          <w:pPr>
            <w:pStyle w:val="B1"/>
          </w:pPr>
        </w:pPrChange>
      </w:pPr>
      <w:ins w:id="1243" w:author="Ato-MediaTek" w:date="2022-01-10T20:27:00Z">
        <w:r>
          <w:lastRenderedPageBreak/>
          <w:t>When concurrent gaps are configured, a</w:t>
        </w:r>
        <w:r>
          <w:t xml:space="preserve"> BFD</w:t>
        </w:r>
        <w:r>
          <w:t>-RS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0A593763" w14:textId="77777777" w:rsidR="00E52655" w:rsidRPr="00DB2199" w:rsidRDefault="00E52655" w:rsidP="00E52655">
      <w:pPr>
        <w:rPr>
          <w:rFonts w:eastAsia="?? ??"/>
          <w:lang w:val="en-US"/>
        </w:rPr>
      </w:pPr>
      <w:r w:rsidRPr="00DB2199">
        <w:rPr>
          <w:lang w:val="en-US"/>
        </w:rPr>
        <w:t>Longer evaluation period would be expected if the combination of BFD-RS SSB resource, SMTC occasion and measurement gap configurations does not meet pervious conditions.</w:t>
      </w:r>
    </w:p>
    <w:p w14:paraId="1BAE82CB" w14:textId="77777777" w:rsidR="00E52655" w:rsidRPr="00DB2199" w:rsidRDefault="00E52655" w:rsidP="00E52655">
      <w:pPr>
        <w:pStyle w:val="TH"/>
        <w:rPr>
          <w:lang w:val="en-US"/>
        </w:rPr>
      </w:pPr>
      <w:r w:rsidRPr="00DB2199">
        <w:rPr>
          <w:lang w:val="en-US"/>
        </w:rPr>
        <w:t xml:space="preserve">Table 8.5A.2.2-1: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E52655" w:rsidRPr="00DB2199" w14:paraId="64A23558" w14:textId="77777777" w:rsidTr="00A659CE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DC7792" w14:textId="77777777" w:rsidR="00E52655" w:rsidRPr="00DB2199" w:rsidRDefault="00E52655" w:rsidP="00A659C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DD00" w14:textId="77777777" w:rsidR="00E52655" w:rsidRPr="00DB2199" w:rsidRDefault="00E52655" w:rsidP="00A659CE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 </w:t>
            </w:r>
          </w:p>
        </w:tc>
      </w:tr>
      <w:tr w:rsidR="00E52655" w:rsidRPr="00DB2199" w14:paraId="5EDFADC5" w14:textId="77777777" w:rsidTr="00A659CE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63FC" w14:textId="77777777" w:rsidR="00E52655" w:rsidRPr="00DB2199" w:rsidRDefault="00E52655" w:rsidP="00A659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D6B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7AA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E52655" w:rsidRPr="00DB2199" w14:paraId="42E827A0" w14:textId="77777777" w:rsidTr="00A659C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56AD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0B34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>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BA5B" w14:textId="77777777" w:rsidR="00E52655" w:rsidRPr="00DB2199" w:rsidRDefault="00E52655" w:rsidP="00A659CE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 xml:space="preserve">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E52655" w:rsidRPr="00DE38C9" w14:paraId="08DCA265" w14:textId="77777777" w:rsidTr="00A659C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F48C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8D60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9901" w14:textId="77777777" w:rsidR="00E52655" w:rsidRPr="007C55F6" w:rsidRDefault="00E52655" w:rsidP="00A659CE">
            <w:pPr>
              <w:pStyle w:val="TAC"/>
              <w:rPr>
                <w:rFonts w:cs="v4.2.0"/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DB2199" w14:paraId="4B861B18" w14:textId="77777777" w:rsidTr="00A659C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A6CE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E375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E94E" w14:textId="77777777" w:rsidR="00E52655" w:rsidRPr="00DB2199" w:rsidRDefault="00E52655" w:rsidP="00A659CE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E52655" w:rsidRPr="00DB2199" w14:paraId="2EDA5937" w14:textId="77777777" w:rsidTr="00A659CE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5AD" w14:textId="77777777" w:rsidR="00E52655" w:rsidRPr="00DB2199" w:rsidRDefault="00E52655" w:rsidP="00A659C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54DFF582" w14:textId="77777777" w:rsidR="00E52655" w:rsidRPr="00DB2199" w:rsidRDefault="00E52655" w:rsidP="00A659C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is the averaged 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099D566B" w14:textId="77777777" w:rsidR="00E52655" w:rsidRPr="00476149" w:rsidRDefault="00E52655" w:rsidP="00E52655">
      <w:pPr>
        <w:jc w:val="center"/>
        <w:rPr>
          <w:noProof/>
        </w:rPr>
      </w:pPr>
    </w:p>
    <w:p w14:paraId="74090CA0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A365A73" w14:textId="77777777" w:rsidR="00E52655" w:rsidRDefault="00E52655" w:rsidP="00E52655">
      <w:pPr>
        <w:jc w:val="center"/>
        <w:rPr>
          <w:noProof/>
        </w:rPr>
      </w:pPr>
    </w:p>
    <w:p w14:paraId="3238BF3A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60CD88E" w14:textId="77777777" w:rsidR="00E52655" w:rsidRPr="00DB2199" w:rsidRDefault="00E52655" w:rsidP="00E52655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75DC9A2C" w14:textId="77777777" w:rsidR="00E52655" w:rsidRPr="00DB2199" w:rsidRDefault="00E52655" w:rsidP="00E52655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086B9508" wp14:editId="2240F8B3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better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in_</w:t>
      </w:r>
      <w:proofErr w:type="gramStart"/>
      <w:r w:rsidRPr="00DB2199">
        <w:rPr>
          <w:vertAlign w:val="subscript"/>
          <w:lang w:val="en-US"/>
        </w:rPr>
        <w:t>LR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 xml:space="preserve">provided SSB_RP and SSB </w:t>
      </w:r>
      <w:proofErr w:type="spellStart"/>
      <w:r w:rsidRPr="00DB2199">
        <w:rPr>
          <w:lang w:val="en-US"/>
        </w:rPr>
        <w:t>Ês</w:t>
      </w:r>
      <w:proofErr w:type="spellEnd"/>
      <w:r w:rsidRPr="00DB2199">
        <w:rPr>
          <w:lang w:val="en-US"/>
        </w:rPr>
        <w:t>/</w:t>
      </w:r>
      <w:proofErr w:type="spellStart"/>
      <w:r w:rsidRPr="00DB2199">
        <w:rPr>
          <w:lang w:val="en-US"/>
        </w:rPr>
        <w:t>Iot</w:t>
      </w:r>
      <w:proofErr w:type="spellEnd"/>
      <w:r w:rsidRPr="00DB2199">
        <w:rPr>
          <w:lang w:val="en-US"/>
        </w:rPr>
        <w:t xml:space="preserve"> are according to Annex Table B.2.4.1 for a corresponding band.</w:t>
      </w:r>
    </w:p>
    <w:p w14:paraId="2B137AFA" w14:textId="77777777" w:rsidR="00E52655" w:rsidRPr="00DB2199" w:rsidRDefault="00E52655" w:rsidP="00E52655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25619F5D" w14:textId="77777777" w:rsidR="00E52655" w:rsidRPr="00DB2199" w:rsidRDefault="00E52655" w:rsidP="00E52655">
      <w:pPr>
        <w:rPr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is defined in Table 8.5A.5.2-1, where</w:t>
      </w:r>
    </w:p>
    <w:p w14:paraId="4E918C18" w14:textId="77777777" w:rsidR="00002546" w:rsidRPr="001D1F77" w:rsidRDefault="00002546" w:rsidP="00002546">
      <w:pPr>
        <w:pStyle w:val="ListParagraph"/>
        <w:numPr>
          <w:ilvl w:val="0"/>
          <w:numId w:val="5"/>
        </w:numPr>
        <w:ind w:leftChars="0"/>
        <w:rPr>
          <w:ins w:id="1244" w:author="Ato-MediaTek" w:date="2022-01-09T20:04:00Z"/>
          <w:rFonts w:eastAsia="?? ??"/>
        </w:rPr>
      </w:pPr>
      <w:ins w:id="1245" w:author="Ato-MediaTek" w:date="2022-01-09T20:04:00Z">
        <w:r w:rsidRPr="001D1F77">
          <w:rPr>
            <w:rFonts w:eastAsia="?? ??"/>
          </w:rPr>
          <w:t xml:space="preserve">P = </w:t>
        </w:r>
        <w:proofErr w:type="spellStart"/>
        <w:r w:rsidRPr="001D1F77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1D1F77">
          <w:rPr>
            <w:rFonts w:eastAsia="?? ??"/>
          </w:rPr>
          <w:t xml:space="preserve">/ </w:t>
        </w:r>
        <w:proofErr w:type="spellStart"/>
        <w:r w:rsidRPr="001D1F77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1D1F77">
          <w:rPr>
            <w:rFonts w:eastAsia="?? ??"/>
          </w:rPr>
          <w:t>, where</w:t>
        </w:r>
      </w:ins>
    </w:p>
    <w:p w14:paraId="40B85441" w14:textId="4281FA2C" w:rsidR="00002546" w:rsidRPr="001D1F77" w:rsidRDefault="00002546" w:rsidP="00002546">
      <w:pPr>
        <w:pStyle w:val="ListParagraph"/>
        <w:numPr>
          <w:ilvl w:val="0"/>
          <w:numId w:val="5"/>
        </w:numPr>
        <w:ind w:leftChars="342" w:left="1164"/>
        <w:rPr>
          <w:ins w:id="1246" w:author="Ato-MediaTek" w:date="2022-01-09T20:04:00Z"/>
          <w:rFonts w:eastAsia="?? ??"/>
        </w:rPr>
      </w:pPr>
      <w:proofErr w:type="spellStart"/>
      <w:ins w:id="1247" w:author="Ato-MediaTek" w:date="2022-01-09T20:04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>RS occasions without considering gaps within a [160ms] window.</w:t>
        </w:r>
      </w:ins>
    </w:p>
    <w:p w14:paraId="7A850BCA" w14:textId="48EE4FE6" w:rsidR="00002546" w:rsidRDefault="00002546" w:rsidP="00002546">
      <w:pPr>
        <w:pStyle w:val="ListParagraph"/>
        <w:numPr>
          <w:ilvl w:val="0"/>
          <w:numId w:val="4"/>
        </w:numPr>
        <w:ind w:leftChars="342" w:left="1164"/>
        <w:rPr>
          <w:ins w:id="1248" w:author="Ato-MediaTek" w:date="2022-01-09T20:04:00Z"/>
          <w:rFonts w:eastAsia="?? ??"/>
        </w:rPr>
      </w:pPr>
      <w:ins w:id="1249" w:author="Ato-MediaTek" w:date="2022-01-09T20:04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CBD</w:t>
        </w:r>
        <w:r w:rsidRPr="001D1F77">
          <w:rPr>
            <w:rFonts w:eastAsia="?? ??"/>
          </w:rPr>
          <w:t>-RS</w:t>
        </w:r>
        <w:r w:rsidRPr="001D1F77">
          <w:rPr>
            <w:rFonts w:eastAsia="?? ??" w:hint="eastAsia"/>
          </w:rPr>
          <w:t xml:space="preserve"> occasion</w:t>
        </w:r>
      </w:ins>
    </w:p>
    <w:p w14:paraId="5D223DD7" w14:textId="5560B162" w:rsidR="00002546" w:rsidRDefault="00002546" w:rsidP="00002546">
      <w:pPr>
        <w:pStyle w:val="ListParagraph"/>
        <w:numPr>
          <w:ilvl w:val="0"/>
          <w:numId w:val="4"/>
        </w:numPr>
        <w:ind w:leftChars="342" w:left="1164"/>
        <w:rPr>
          <w:ins w:id="1250" w:author="Ato-MediaTek" w:date="2022-01-09T20:04:00Z"/>
          <w:rFonts w:eastAsia="?? ??"/>
        </w:rPr>
      </w:pPr>
      <w:proofErr w:type="spellStart"/>
      <w:ins w:id="1251" w:author="Ato-MediaTek" w:date="2022-01-09T20:04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CBD-</w:t>
        </w:r>
        <w:r w:rsidRPr="001D1F77">
          <w:rPr>
            <w:rFonts w:eastAsia="?? ??" w:hint="eastAsia"/>
          </w:rPr>
          <w:t xml:space="preserve">RS occasions not fully nor partially </w:t>
        </w:r>
      </w:ins>
      <w:ins w:id="1252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253" w:author="Ato-MediaTek" w:date="2022-01-09T20:04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2D2B84C2" w14:textId="5E674914" w:rsidR="00E52655" w:rsidRPr="00DB2199" w:rsidDel="00002546" w:rsidRDefault="00574AD0" w:rsidP="00E52655">
      <w:pPr>
        <w:pStyle w:val="B1"/>
        <w:rPr>
          <w:del w:id="1254" w:author="Ato-MediaTek" w:date="2022-01-09T20:04:00Z"/>
          <w:lang w:val="en-US"/>
        </w:rPr>
      </w:pPr>
      <w:ins w:id="1255" w:author="Ato-MediaTek" w:date="2022-01-10T20:28:00Z">
        <w:r>
          <w:t>When concurrent gaps are configured, a</w:t>
        </w:r>
        <w:r>
          <w:t xml:space="preserve"> CBD</w:t>
        </w:r>
        <w:r>
          <w:t>-RS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  <w:del w:id="1256" w:author="Ato-MediaTek" w:date="2022-01-09T20:04:00Z">
        <w:r w:rsidR="00E52655" w:rsidRPr="00DB2199" w:rsidDel="00002546">
          <w:rPr>
            <w:lang w:val="en-US"/>
          </w:rPr>
          <w:delText>-</w:delText>
        </w:r>
        <w:r w:rsidR="00E52655" w:rsidRPr="00DB2199" w:rsidDel="00002546">
          <w:rPr>
            <w:lang w:val="en-US"/>
          </w:rPr>
          <w:tab/>
        </w:r>
      </w:del>
      <m:oMath>
        <m:r>
          <w:del w:id="1257" w:author="Ato-MediaTek" w:date="2022-01-09T20:04:00Z">
            <w:rPr>
              <w:rFonts w:ascii="Cambria Math" w:hAnsi="Cambria Math"/>
              <w:lang w:val="en-US"/>
            </w:rPr>
            <m:t>P=</m:t>
          </w:del>
        </m:r>
        <m:f>
          <m:fPr>
            <m:ctrlPr>
              <w:del w:id="1258" w:author="Ato-MediaTek" w:date="2022-01-09T20:04:00Z">
                <w:rPr>
                  <w:rFonts w:ascii="Cambria Math" w:hAnsi="Cambria Math"/>
                  <w:i/>
                  <w:lang w:val="en-US"/>
                </w:rPr>
              </w:del>
            </m:ctrlPr>
          </m:fPr>
          <m:num>
            <m:r>
              <w:del w:id="1259" w:author="Ato-MediaTek" w:date="2022-01-09T20:04:00Z">
                <w:rPr>
                  <w:rFonts w:ascii="Cambria Math" w:hAnsi="Cambria Math"/>
                  <w:lang w:val="en-US"/>
                </w:rPr>
                <m:t>1</m:t>
              </w:del>
            </m:r>
          </m:num>
          <m:den>
            <m:r>
              <w:del w:id="1260" w:author="Ato-MediaTek" w:date="2022-01-09T20:04:00Z">
                <w:rPr>
                  <w:rFonts w:ascii="Cambria Math" w:hAnsi="Cambria Math"/>
                  <w:lang w:val="en-US"/>
                </w:rPr>
                <m:t>1-</m:t>
              </w:del>
            </m:r>
            <m:f>
              <m:fPr>
                <m:ctrlPr>
                  <w:del w:id="1261" w:author="Ato-MediaTek" w:date="2022-01-09T20:04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fPr>
              <m:num>
                <m:sSub>
                  <m:sSubPr>
                    <m:ctrlPr>
                      <w:del w:id="1262" w:author="Ato-MediaTek" w:date="2022-01-09T20:04:00Z">
                        <w:rPr>
                          <w:rFonts w:ascii="Cambria Math" w:hAnsi="Cambria Math"/>
                          <w:lang w:val="en-US"/>
                        </w:rPr>
                      </w:del>
                    </m:ctrlPr>
                  </m:sSubPr>
                  <m:e>
                    <m:r>
                      <w:del w:id="1263" w:author="Ato-MediaTek" w:date="2022-01-09T20:04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w:del>
                    </m:r>
                  </m:e>
                  <m:sub>
                    <m:r>
                      <w:del w:id="1264" w:author="Ato-MediaTek" w:date="2022-01-09T20:04:00Z"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  <w:lang w:val="en-US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265" w:author="Ato-MediaTek" w:date="2022-01-09T20:04:00Z">
                    <w:rPr>
                      <w:rFonts w:ascii="Cambria Math" w:hAnsi="Cambria Math"/>
                      <w:lang w:val="en-US"/>
                    </w:rPr>
                    <m:t>MRGP</m:t>
                  </w:del>
                </m:r>
              </m:den>
            </m:f>
          </m:den>
        </m:f>
      </m:oMath>
      <w:del w:id="1266" w:author="Ato-MediaTek" w:date="2022-01-09T20:04:00Z">
        <w:r w:rsidR="00E52655" w:rsidRPr="00DB2199" w:rsidDel="00002546">
          <w:rPr>
            <w:lang w:val="en-US"/>
          </w:rPr>
          <w:delText>, when in the monitored cell there are measurement gaps configured for intra-frequency, inter-frequency or inter-RAT measurements, which are overlapping with some but not all occasions of the CBD-RS SSB,</w:delText>
        </w:r>
      </w:del>
    </w:p>
    <w:p w14:paraId="7990D55F" w14:textId="5804E351" w:rsidR="00E52655" w:rsidRPr="00DB2199" w:rsidDel="00002546" w:rsidRDefault="00E52655" w:rsidP="00E52655">
      <w:pPr>
        <w:pStyle w:val="B1"/>
        <w:rPr>
          <w:del w:id="1267" w:author="Ato-MediaTek" w:date="2022-01-09T20:04:00Z"/>
          <w:lang w:val="en-US"/>
        </w:rPr>
      </w:pPr>
      <w:del w:id="1268" w:author="Ato-MediaTek" w:date="2022-01-09T20:04:00Z">
        <w:r w:rsidRPr="00DB2199" w:rsidDel="00002546">
          <w:rPr>
            <w:lang w:val="en-US"/>
          </w:rPr>
          <w:delText>-</w:delText>
        </w:r>
        <w:r w:rsidRPr="00DB2199" w:rsidDel="00002546">
          <w:rPr>
            <w:lang w:val="en-US"/>
          </w:rPr>
          <w:tab/>
          <w:delText>P = 1 when in the monitored cell there are no measurement gaps overlapping with any occasion of the CBD-RS SSB.</w:delText>
        </w:r>
      </w:del>
    </w:p>
    <w:p w14:paraId="4456A7FB" w14:textId="77777777" w:rsidR="00E52655" w:rsidRPr="00DB2199" w:rsidRDefault="00E52655" w:rsidP="00E52655">
      <w:pPr>
        <w:rPr>
          <w:rFonts w:eastAsia="?? ??"/>
          <w:lang w:val="en-US"/>
        </w:rPr>
      </w:pPr>
    </w:p>
    <w:p w14:paraId="4B77156F" w14:textId="77777777" w:rsidR="00E52655" w:rsidRPr="00DB2199" w:rsidRDefault="00E52655" w:rsidP="00E52655">
      <w:pPr>
        <w:pStyle w:val="TH"/>
        <w:rPr>
          <w:lang w:val="en-US"/>
        </w:rPr>
      </w:pPr>
      <w:r w:rsidRPr="00DB2199">
        <w:rPr>
          <w:lang w:val="en-US"/>
        </w:rPr>
        <w:t xml:space="preserve">Table 8.5A.5.2-1: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E52655" w:rsidRPr="00DB2199" w14:paraId="0AF2F3A8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2794" w14:textId="77777777" w:rsidR="00E52655" w:rsidRPr="00DB2199" w:rsidRDefault="00E52655" w:rsidP="00A659CE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3F4" w14:textId="77777777" w:rsidR="00E52655" w:rsidRPr="00DB2199" w:rsidRDefault="00E52655" w:rsidP="00A659CE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</w:t>
            </w:r>
          </w:p>
        </w:tc>
      </w:tr>
      <w:tr w:rsidR="00E52655" w:rsidRPr="00DE38C9" w14:paraId="059A20E3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299B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F447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DB2199" w14:paraId="0C0151B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56D2" w14:textId="77777777" w:rsidR="00E52655" w:rsidRPr="00DB2199" w:rsidRDefault="00E52655" w:rsidP="00A659CE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6C29" w14:textId="77777777" w:rsidR="00E52655" w:rsidRPr="00DB2199" w:rsidRDefault="00E52655" w:rsidP="00A659CE">
            <w:pPr>
              <w:pStyle w:val="TAC"/>
              <w:rPr>
                <w:rFonts w:cs="v4.2.0"/>
                <w:vertAlign w:val="subscript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>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E52655" w:rsidRPr="00DB2199" w14:paraId="694D5011" w14:textId="77777777" w:rsidTr="00A659C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886B" w14:textId="77777777" w:rsidR="00E52655" w:rsidRPr="00DB2199" w:rsidRDefault="00E52655" w:rsidP="00A659CE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7E332A8" w14:textId="77777777" w:rsidR="00E52655" w:rsidRPr="00DB2199" w:rsidRDefault="00E52655" w:rsidP="00A659CE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 xml:space="preserve">s not available at the UE during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.</w:t>
            </w:r>
            <w:proofErr w:type="gramEnd"/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Evaluate_CBD_SSB_CCA</w:t>
            </w:r>
            <w:proofErr w:type="spellEnd"/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>
              <w:rPr>
                <w:rFonts w:cs="Arial"/>
                <w:lang w:val="en-US"/>
              </w:rPr>
              <w:t>.</w:t>
            </w:r>
            <w:proofErr w:type="gramEnd"/>
            <w:r>
              <w:rPr>
                <w:rFonts w:cs="Arial"/>
                <w:lang w:val="en-US"/>
              </w:rPr>
              <w:t xml:space="preserve">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121B434E" w14:textId="77777777" w:rsidR="00E52655" w:rsidRPr="00DB2199" w:rsidRDefault="00E52655" w:rsidP="00A659CE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3AF1CCDF" w14:textId="77777777" w:rsidR="00E52655" w:rsidRPr="00DB2199" w:rsidRDefault="00E52655" w:rsidP="00A659CE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</w:t>
            </w:r>
            <w:proofErr w:type="spellStart"/>
            <w:proofErr w:type="gramStart"/>
            <w:r w:rsidRPr="00DB2199">
              <w:rPr>
                <w:rFonts w:cs="v4.2.0"/>
                <w:lang w:val="en-US"/>
              </w:rPr>
              <w:t>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560579D6" w14:textId="77777777" w:rsidR="00E52655" w:rsidRPr="00476149" w:rsidRDefault="00E52655" w:rsidP="00E52655">
      <w:pPr>
        <w:jc w:val="center"/>
        <w:rPr>
          <w:noProof/>
        </w:rPr>
      </w:pPr>
    </w:p>
    <w:p w14:paraId="2B1FE288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1424271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65FBA404" w14:textId="77777777" w:rsidR="00E52655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1D02BCA" w14:textId="77777777" w:rsidR="00E52655" w:rsidRPr="009C5807" w:rsidRDefault="00E52655" w:rsidP="00E52655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2A2C8667" w14:textId="77777777" w:rsidR="00E52655" w:rsidRPr="009C5807" w:rsidRDefault="00E52655" w:rsidP="00E52655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092CE2BC" w14:textId="77777777" w:rsidR="00E52655" w:rsidRPr="009C5807" w:rsidRDefault="00E52655" w:rsidP="00E52655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1A02EB17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 and Table 9.5.4.1-2 for FR2, where </w:t>
      </w:r>
    </w:p>
    <w:p w14:paraId="7D018BF2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3F62C4C4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  <w:t>N= 8.</w:t>
      </w:r>
    </w:p>
    <w:p w14:paraId="46819482" w14:textId="77777777" w:rsidR="00002546" w:rsidRDefault="00002546" w:rsidP="00002546">
      <w:pPr>
        <w:rPr>
          <w:ins w:id="1269" w:author="Ato-MediaTek" w:date="2022-01-09T20:05:00Z"/>
          <w:rFonts w:eastAsia="?? ??"/>
        </w:rPr>
      </w:pPr>
      <w:ins w:id="1270" w:author="Ato-MediaTek" w:date="2022-01-09T20:05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742B208E" w14:textId="7E6B1989" w:rsidR="00002546" w:rsidRPr="001D1F77" w:rsidRDefault="00002546" w:rsidP="00002546">
      <w:pPr>
        <w:pStyle w:val="ListParagraph"/>
        <w:numPr>
          <w:ilvl w:val="0"/>
          <w:numId w:val="4"/>
        </w:numPr>
        <w:ind w:leftChars="0"/>
        <w:rPr>
          <w:ins w:id="1271" w:author="Ato-MediaTek" w:date="2022-01-09T20:05:00Z"/>
          <w:rFonts w:eastAsia="?? ??"/>
        </w:rPr>
      </w:pPr>
      <w:proofErr w:type="spellStart"/>
      <w:ins w:id="1272" w:author="Ato-MediaTek" w:date="2022-01-09T20:0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</w:ins>
      <w:ins w:id="1273" w:author="Ato-MediaTek" w:date="2022-01-09T20:06:00Z">
        <w:r>
          <w:rPr>
            <w:rFonts w:eastAsia="?? ??"/>
          </w:rPr>
          <w:t>SSB</w:t>
        </w:r>
      </w:ins>
      <w:ins w:id="1274" w:author="Ato-MediaTek" w:date="2022-01-09T20:05:00Z">
        <w:r w:rsidRPr="001D1F77">
          <w:rPr>
            <w:rFonts w:eastAsia="?? ??" w:hint="eastAsia"/>
          </w:rPr>
          <w:t xml:space="preserve"> occasions without considering gaps nor intra-frequency SMTC occasions within a [160ms] window.</w:t>
        </w:r>
      </w:ins>
    </w:p>
    <w:p w14:paraId="358CE5EA" w14:textId="5215F3DB" w:rsidR="00002546" w:rsidRDefault="00002546" w:rsidP="00002546">
      <w:pPr>
        <w:pStyle w:val="ListParagraph"/>
        <w:numPr>
          <w:ilvl w:val="0"/>
          <w:numId w:val="4"/>
        </w:numPr>
        <w:ind w:leftChars="0"/>
        <w:rPr>
          <w:ins w:id="1275" w:author="Ato-MediaTek" w:date="2022-01-09T20:05:00Z"/>
          <w:rFonts w:eastAsia="?? ??"/>
        </w:rPr>
      </w:pPr>
      <w:ins w:id="1276" w:author="Ato-MediaTek" w:date="2022-01-09T20:05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</w:ins>
      <w:ins w:id="1277" w:author="Ato-MediaTek" w:date="2022-01-09T20:06:00Z">
        <w:r>
          <w:rPr>
            <w:rFonts w:eastAsia="?? ??"/>
          </w:rPr>
          <w:t>SSB</w:t>
        </w:r>
      </w:ins>
      <w:ins w:id="1278" w:author="Ato-MediaTek" w:date="2022-01-09T20:05:00Z">
        <w:r w:rsidRPr="001D1F77">
          <w:rPr>
            <w:rFonts w:eastAsia="?? ??" w:hint="eastAsia"/>
          </w:rPr>
          <w:t xml:space="preserve"> occasion</w:t>
        </w:r>
      </w:ins>
    </w:p>
    <w:p w14:paraId="795D256F" w14:textId="77777777" w:rsidR="00002546" w:rsidRDefault="00002546" w:rsidP="00002546">
      <w:pPr>
        <w:pStyle w:val="ListParagraph"/>
        <w:numPr>
          <w:ilvl w:val="0"/>
          <w:numId w:val="4"/>
        </w:numPr>
        <w:ind w:leftChars="0"/>
        <w:rPr>
          <w:ins w:id="1279" w:author="Ato-MediaTek" w:date="2022-01-09T20:05:00Z"/>
          <w:rFonts w:eastAsia="?? ??"/>
        </w:rPr>
      </w:pPr>
      <w:ins w:id="1280" w:author="Ato-MediaTek" w:date="2022-01-09T20:05:00Z">
        <w:r>
          <w:rPr>
            <w:rFonts w:eastAsia="?? ??" w:hint="eastAsia"/>
          </w:rPr>
          <w:t>I</w:t>
        </w:r>
        <w:r>
          <w:rPr>
            <w:rFonts w:eastAsia="?? ??"/>
          </w:rPr>
          <w:t>n FR1,</w:t>
        </w:r>
      </w:ins>
    </w:p>
    <w:p w14:paraId="057214F4" w14:textId="074884FE" w:rsidR="00002546" w:rsidRDefault="00002546" w:rsidP="00002546">
      <w:pPr>
        <w:pStyle w:val="ListParagraph"/>
        <w:numPr>
          <w:ilvl w:val="1"/>
          <w:numId w:val="4"/>
        </w:numPr>
        <w:ind w:leftChars="0"/>
        <w:rPr>
          <w:ins w:id="1281" w:author="Ato-MediaTek" w:date="2022-01-09T20:05:00Z"/>
          <w:rFonts w:eastAsia="?? ??"/>
        </w:rPr>
      </w:pPr>
      <w:proofErr w:type="spellStart"/>
      <w:ins w:id="1282" w:author="Ato-MediaTek" w:date="2022-01-09T20:0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</w:ins>
      <w:ins w:id="1283" w:author="Ato-MediaTek" w:date="2022-01-09T20:06:00Z">
        <w:r>
          <w:rPr>
            <w:rFonts w:eastAsia="?? ??"/>
          </w:rPr>
          <w:t>SSB</w:t>
        </w:r>
      </w:ins>
      <w:ins w:id="1284" w:author="Ato-MediaTek" w:date="2022-01-09T20:05:00Z">
        <w:r w:rsidRPr="001D1F77">
          <w:rPr>
            <w:rFonts w:eastAsia="?? ??" w:hint="eastAsia"/>
          </w:rPr>
          <w:t xml:space="preserve"> occasions not fully nor partially </w:t>
        </w:r>
      </w:ins>
      <w:ins w:id="1285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286" w:author="Ato-MediaTek" w:date="2022-01-09T20:05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049A9169" w14:textId="77777777" w:rsidR="00002546" w:rsidRDefault="00002546" w:rsidP="00002546">
      <w:pPr>
        <w:pStyle w:val="ListParagraph"/>
        <w:numPr>
          <w:ilvl w:val="1"/>
          <w:numId w:val="4"/>
        </w:numPr>
        <w:ind w:leftChars="0"/>
        <w:rPr>
          <w:ins w:id="1287" w:author="Ato-MediaTek" w:date="2022-01-09T20:05:00Z"/>
          <w:rFonts w:eastAsia="?? ??"/>
        </w:rPr>
      </w:pPr>
      <w:proofErr w:type="spellStart"/>
      <w:ins w:id="1288" w:author="Ato-MediaTek" w:date="2022-01-09T20:05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38C92889" w14:textId="463E1B9C" w:rsidR="00002546" w:rsidRPr="001D1F77" w:rsidRDefault="00002546" w:rsidP="00002546">
      <w:pPr>
        <w:pStyle w:val="ListParagraph"/>
        <w:numPr>
          <w:ilvl w:val="0"/>
          <w:numId w:val="4"/>
        </w:numPr>
        <w:ind w:leftChars="0"/>
        <w:rPr>
          <w:ins w:id="1289" w:author="Ato-MediaTek" w:date="2022-01-09T20:05:00Z"/>
          <w:rFonts w:eastAsia="?? ??"/>
        </w:rPr>
      </w:pPr>
      <w:ins w:id="1290" w:author="Ato-MediaTek" w:date="2022-01-09T20:05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</w:t>
        </w:r>
      </w:ins>
      <w:ins w:id="1291" w:author="Ato-MediaTek" w:date="2022-01-09T20:06:00Z">
        <w:r>
          <w:rPr>
            <w:rFonts w:eastAsia="?? ??"/>
          </w:rPr>
          <w:t>SSB</w:t>
        </w:r>
      </w:ins>
      <w:ins w:id="1292" w:author="Ato-MediaTek" w:date="2022-01-09T20:05:00Z">
        <w:r>
          <w:rPr>
            <w:rFonts w:eastAsia="?? ??"/>
          </w:rPr>
          <w:t xml:space="preserve">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1824DCE0" w14:textId="40B6EC07" w:rsidR="00002546" w:rsidRPr="001D1F77" w:rsidRDefault="00002546" w:rsidP="00002546">
      <w:pPr>
        <w:pStyle w:val="ListParagraph"/>
        <w:numPr>
          <w:ilvl w:val="0"/>
          <w:numId w:val="2"/>
        </w:numPr>
        <w:ind w:leftChars="384" w:left="1248"/>
        <w:rPr>
          <w:ins w:id="1293" w:author="Ato-MediaTek" w:date="2022-01-09T20:05:00Z"/>
          <w:rFonts w:eastAsia="?? ??"/>
        </w:rPr>
      </w:pPr>
      <w:proofErr w:type="spellStart"/>
      <w:ins w:id="1294" w:author="Ato-MediaTek" w:date="2022-01-09T20:0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</w:ins>
      <w:ins w:id="1295" w:author="Ato-MediaTek" w:date="2022-01-09T20:06:00Z">
        <w:r>
          <w:rPr>
            <w:rFonts w:eastAsia="?? ??"/>
          </w:rPr>
          <w:t>SSB</w:t>
        </w:r>
      </w:ins>
      <w:ins w:id="1296" w:author="Ato-MediaTek" w:date="2022-01-09T20:05:00Z">
        <w:r w:rsidRPr="001D1F77">
          <w:rPr>
            <w:rFonts w:eastAsia="?? ??" w:hint="eastAsia"/>
          </w:rPr>
          <w:t xml:space="preserve"> occasions not fully nor partially </w:t>
        </w:r>
      </w:ins>
      <w:ins w:id="1297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298" w:author="Ato-MediaTek" w:date="2022-01-09T20:05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593A2D54" w14:textId="7DD8CC97" w:rsidR="00002546" w:rsidRPr="001D1F77" w:rsidRDefault="00002546" w:rsidP="00002546">
      <w:pPr>
        <w:pStyle w:val="ListParagraph"/>
        <w:numPr>
          <w:ilvl w:val="0"/>
          <w:numId w:val="2"/>
        </w:numPr>
        <w:ind w:leftChars="384" w:left="1248"/>
        <w:rPr>
          <w:ins w:id="1299" w:author="Ato-MediaTek" w:date="2022-01-09T20:05:00Z"/>
          <w:rFonts w:eastAsia="?? ??"/>
        </w:rPr>
      </w:pPr>
      <w:proofErr w:type="spellStart"/>
      <w:ins w:id="1300" w:author="Ato-MediaTek" w:date="2022-01-09T20:05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 xml:space="preserve">if the </w:t>
        </w:r>
      </w:ins>
      <w:ins w:id="1301" w:author="Ato-MediaTek" w:date="2022-01-09T20:06:00Z">
        <w:r>
          <w:rPr>
            <w:rFonts w:eastAsia="?? ??"/>
          </w:rPr>
          <w:t>SSB</w:t>
        </w:r>
      </w:ins>
      <w:ins w:id="1302" w:author="Ato-MediaTek" w:date="2022-01-09T20:05:00Z">
        <w:r w:rsidRPr="001D1F77">
          <w:rPr>
            <w:rFonts w:eastAsia="?? ??"/>
          </w:rPr>
          <w:t xml:space="preserve"> resource outside gap is</w:t>
        </w:r>
      </w:ins>
    </w:p>
    <w:p w14:paraId="27E9D2F2" w14:textId="77777777" w:rsidR="00002546" w:rsidRDefault="00002546" w:rsidP="00002546">
      <w:pPr>
        <w:pStyle w:val="B2"/>
        <w:numPr>
          <w:ilvl w:val="0"/>
          <w:numId w:val="1"/>
        </w:numPr>
        <w:ind w:leftChars="640" w:left="1700"/>
        <w:rPr>
          <w:ins w:id="1303" w:author="Ato-MediaTek" w:date="2022-01-09T20:05:00Z"/>
        </w:rPr>
      </w:pPr>
      <w:ins w:id="1304" w:author="Ato-MediaTek" w:date="2022-01-09T20:05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504E692D" w14:textId="77777777" w:rsidR="00002546" w:rsidRDefault="00002546" w:rsidP="00002546">
      <w:pPr>
        <w:pStyle w:val="B2"/>
        <w:numPr>
          <w:ilvl w:val="0"/>
          <w:numId w:val="1"/>
        </w:numPr>
        <w:ind w:leftChars="640" w:left="1700"/>
        <w:rPr>
          <w:ins w:id="1305" w:author="Ato-MediaTek" w:date="2022-01-09T20:05:00Z"/>
        </w:rPr>
      </w:pPr>
      <w:ins w:id="1306" w:author="Ato-MediaTek" w:date="2022-01-09T20:05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6B25C653" w14:textId="77777777" w:rsidR="00002546" w:rsidRPr="001D1F77" w:rsidRDefault="00002546" w:rsidP="00002546">
      <w:pPr>
        <w:pStyle w:val="ListParagraph"/>
        <w:numPr>
          <w:ilvl w:val="0"/>
          <w:numId w:val="2"/>
        </w:numPr>
        <w:ind w:leftChars="384" w:left="1248"/>
        <w:rPr>
          <w:ins w:id="1307" w:author="Ato-MediaTek" w:date="2022-01-09T20:05:00Z"/>
          <w:rFonts w:eastAsia="?? ??"/>
        </w:rPr>
      </w:pPr>
      <w:proofErr w:type="spellStart"/>
      <w:ins w:id="1308" w:author="Ato-MediaTek" w:date="2022-01-09T20:05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23365C55" w14:textId="1E827874" w:rsidR="00002546" w:rsidRPr="001D1F77" w:rsidRDefault="00002546" w:rsidP="00002546">
      <w:pPr>
        <w:pStyle w:val="ListParagraph"/>
        <w:numPr>
          <w:ilvl w:val="0"/>
          <w:numId w:val="5"/>
        </w:numPr>
        <w:ind w:leftChars="0"/>
        <w:rPr>
          <w:ins w:id="1309" w:author="Ato-MediaTek" w:date="2022-01-09T20:05:00Z"/>
          <w:rFonts w:eastAsia="?? ??"/>
        </w:rPr>
      </w:pPr>
      <w:ins w:id="1310" w:author="Ato-MediaTek" w:date="2022-01-09T20:05:00Z">
        <w:r w:rsidRPr="001D1F77">
          <w:rPr>
            <w:rFonts w:eastAsia="?? ??"/>
          </w:rPr>
          <w:t xml:space="preserve">In FR2 when some resources of the configured </w:t>
        </w:r>
      </w:ins>
      <w:ins w:id="1311" w:author="Ato-MediaTek" w:date="2022-01-09T20:06:00Z">
        <w:r>
          <w:rPr>
            <w:rFonts w:eastAsia="?? ??"/>
          </w:rPr>
          <w:t>SSB</w:t>
        </w:r>
      </w:ins>
      <w:ins w:id="1312" w:author="Ato-MediaTek" w:date="2022-01-09T20:05:00Z">
        <w:r w:rsidRPr="001D1F77">
          <w:rPr>
            <w:rFonts w:eastAsia="?? ??"/>
          </w:rPr>
          <w:t xml:space="preserve"> are still not overlapped by gaps nor intra-frequency SMTC occasions</w:t>
        </w:r>
        <w:r>
          <w:rPr>
            <w:rFonts w:eastAsia="?? ??"/>
          </w:rPr>
          <w:t>,</w:t>
        </w:r>
      </w:ins>
    </w:p>
    <w:p w14:paraId="7780FE38" w14:textId="70A2CA33" w:rsidR="00002546" w:rsidRDefault="00002546" w:rsidP="00002546">
      <w:pPr>
        <w:pStyle w:val="ListParagraph"/>
        <w:numPr>
          <w:ilvl w:val="0"/>
          <w:numId w:val="3"/>
        </w:numPr>
        <w:ind w:leftChars="0"/>
        <w:rPr>
          <w:ins w:id="1313" w:author="Ato-MediaTek" w:date="2022-01-09T20:05:00Z"/>
          <w:rFonts w:eastAsia="?? ??"/>
        </w:rPr>
      </w:pPr>
      <w:proofErr w:type="spellStart"/>
      <w:ins w:id="1314" w:author="Ato-MediaTek" w:date="2022-01-09T20:05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</w:ins>
      <w:ins w:id="1315" w:author="Ato-MediaTek" w:date="2022-01-09T20:06:00Z">
        <w:r>
          <w:rPr>
            <w:rFonts w:eastAsia="?? ??"/>
          </w:rPr>
          <w:t>SSB</w:t>
        </w:r>
      </w:ins>
      <w:ins w:id="1316" w:author="Ato-MediaTek" w:date="2022-01-09T20:05:00Z">
        <w:r w:rsidRPr="001D1F77">
          <w:rPr>
            <w:rFonts w:eastAsia="?? ??" w:hint="eastAsia"/>
          </w:rPr>
          <w:t xml:space="preserve"> </w:t>
        </w:r>
        <w:r>
          <w:rPr>
            <w:rFonts w:eastAsia="?? ??"/>
          </w:rPr>
          <w:t>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1317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318" w:author="Ato-MediaTek" w:date="2022-01-09T20:05:00Z"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2AA5A647" w14:textId="77777777" w:rsidR="00002546" w:rsidRPr="001D1F77" w:rsidRDefault="00002546" w:rsidP="00002546">
      <w:pPr>
        <w:pStyle w:val="ListParagraph"/>
        <w:numPr>
          <w:ilvl w:val="0"/>
          <w:numId w:val="3"/>
        </w:numPr>
        <w:ind w:leftChars="0"/>
        <w:rPr>
          <w:ins w:id="1319" w:author="Ato-MediaTek" w:date="2022-01-09T20:05:00Z"/>
          <w:rFonts w:eastAsia="?? ??"/>
        </w:rPr>
      </w:pPr>
      <w:proofErr w:type="spellStart"/>
      <w:ins w:id="1320" w:author="Ato-MediaTek" w:date="2022-01-09T20:05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2FE8B60E" w14:textId="77777777" w:rsidR="00002546" w:rsidRPr="009C5807" w:rsidRDefault="00002546" w:rsidP="00002546">
      <w:pPr>
        <w:rPr>
          <w:ins w:id="1321" w:author="Ato-MediaTek" w:date="2022-01-09T20:05:00Z"/>
        </w:rPr>
      </w:pPr>
      <w:ins w:id="1322" w:author="Ato-MediaTek" w:date="2022-01-09T20:05:00Z">
        <w:r>
          <w:rPr>
            <w:rFonts w:eastAsia="?? ??"/>
          </w:rPr>
          <w:t xml:space="preserve">Note: </w:t>
        </w:r>
        <w:r w:rsidRPr="009C5807">
          <w:t xml:space="preserve"> </w:t>
        </w:r>
      </w:ins>
    </w:p>
    <w:p w14:paraId="4B2364CD" w14:textId="02A252B5" w:rsidR="00E52655" w:rsidRPr="009C5807" w:rsidDel="00002546" w:rsidRDefault="00E52655" w:rsidP="00E52655">
      <w:pPr>
        <w:rPr>
          <w:del w:id="1323" w:author="Ato-MediaTek" w:date="2022-01-09T20:05:00Z"/>
          <w:rFonts w:eastAsia="?? ??"/>
        </w:rPr>
      </w:pPr>
      <w:del w:id="1324" w:author="Ato-MediaTek" w:date="2022-01-09T20:05:00Z">
        <w:r w:rsidRPr="009C5807" w:rsidDel="00002546">
          <w:rPr>
            <w:rFonts w:eastAsia="?? ??"/>
          </w:rPr>
          <w:delText>For FR1,</w:delText>
        </w:r>
      </w:del>
    </w:p>
    <w:p w14:paraId="27DEDEE5" w14:textId="687F8A24" w:rsidR="00E52655" w:rsidRPr="009C5807" w:rsidDel="00002546" w:rsidRDefault="00E52655" w:rsidP="00E52655">
      <w:pPr>
        <w:pStyle w:val="B1"/>
        <w:rPr>
          <w:del w:id="1325" w:author="Ato-MediaTek" w:date="2022-01-09T20:05:00Z"/>
        </w:rPr>
      </w:pPr>
      <w:del w:id="1326" w:author="Ato-MediaTek" w:date="2022-01-09T20:05:00Z">
        <w:r w:rsidRPr="009C5807" w:rsidDel="00002546">
          <w:delText>-</w:delText>
        </w:r>
        <w:r w:rsidRPr="009C5807" w:rsidDel="00002546">
          <w:tab/>
          <w:delText>P=</w:delText>
        </w:r>
      </w:del>
      <m:oMath>
        <m:f>
          <m:fPr>
            <m:ctrlPr>
              <w:del w:id="1327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28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329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30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31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32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33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34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335" w:author="Ato-MediaTek" w:date="2022-01-09T20:05:00Z">
        <w:r w:rsidRPr="009C5807" w:rsidDel="00002546">
          <w:delText>, when in the monitored cell there are measurement gaps configured for intra-frequency, inter-frequency or inter-RAT measurements, which are overlapping with some but not all occasions of the SSB; and</w:delText>
        </w:r>
      </w:del>
    </w:p>
    <w:p w14:paraId="2C19C98A" w14:textId="5BE52A27" w:rsidR="00E52655" w:rsidRPr="009C5807" w:rsidDel="00002546" w:rsidRDefault="00E52655" w:rsidP="00E52655">
      <w:pPr>
        <w:pStyle w:val="B1"/>
        <w:rPr>
          <w:del w:id="1336" w:author="Ato-MediaTek" w:date="2022-01-09T20:05:00Z"/>
        </w:rPr>
      </w:pPr>
      <w:del w:id="1337" w:author="Ato-MediaTek" w:date="2022-01-09T20:05:00Z">
        <w:r w:rsidRPr="009C5807" w:rsidDel="00002546">
          <w:delText>-</w:delText>
        </w:r>
        <w:r w:rsidRPr="009C5807" w:rsidDel="00002546">
          <w:tab/>
          <w:delText>P=1 when in the monitored cell there are no measurement gaps overlapping with any occasion of the SSB.</w:delText>
        </w:r>
      </w:del>
    </w:p>
    <w:p w14:paraId="74557E82" w14:textId="71C82B95" w:rsidR="00E52655" w:rsidRPr="009C5807" w:rsidDel="00002546" w:rsidRDefault="00E52655" w:rsidP="00E52655">
      <w:pPr>
        <w:rPr>
          <w:del w:id="1338" w:author="Ato-MediaTek" w:date="2022-01-09T20:05:00Z"/>
          <w:rFonts w:eastAsia="?? ??"/>
        </w:rPr>
      </w:pPr>
      <w:del w:id="1339" w:author="Ato-MediaTek" w:date="2022-01-09T20:05:00Z">
        <w:r w:rsidRPr="009C5807" w:rsidDel="00002546">
          <w:rPr>
            <w:rFonts w:eastAsia="?? ??"/>
          </w:rPr>
          <w:delText>For FR2,</w:delText>
        </w:r>
      </w:del>
    </w:p>
    <w:p w14:paraId="0EE33718" w14:textId="02650FF7" w:rsidR="00E52655" w:rsidRPr="009C5807" w:rsidDel="00002546" w:rsidRDefault="00E52655" w:rsidP="00E52655">
      <w:pPr>
        <w:pStyle w:val="B1"/>
        <w:rPr>
          <w:del w:id="1340" w:author="Ato-MediaTek" w:date="2022-01-09T20:05:00Z"/>
        </w:rPr>
      </w:pPr>
      <w:del w:id="1341" w:author="Ato-MediaTek" w:date="2022-01-09T20:05:00Z">
        <w:r w:rsidRPr="009C5807" w:rsidDel="00002546">
          <w:delText>-</w:delText>
        </w:r>
        <w:r w:rsidRPr="009C5807" w:rsidDel="00002546">
          <w:tab/>
          <w:delText>P=</w:delText>
        </w:r>
      </w:del>
      <m:oMath>
        <m:f>
          <m:fPr>
            <m:ctrlPr>
              <w:del w:id="1342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43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344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45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46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47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48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349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50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51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352" w:author="Ato-MediaTek" w:date="2022-01-09T20:05:00Z">
        <w:r w:rsidRPr="009C5807" w:rsidDel="00002546">
          <w:delText>, when SSB is not overlapped with measurement gap and SSB is partially overlapped with SMTC occasion (T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).</w:delText>
        </w:r>
      </w:del>
    </w:p>
    <w:p w14:paraId="3DC53C8E" w14:textId="08EE24E2" w:rsidR="00E52655" w:rsidRPr="009C5807" w:rsidDel="00002546" w:rsidRDefault="00E52655" w:rsidP="00E52655">
      <w:pPr>
        <w:pStyle w:val="B1"/>
        <w:rPr>
          <w:del w:id="1353" w:author="Ato-MediaTek" w:date="2022-01-09T20:05:00Z"/>
        </w:rPr>
      </w:pPr>
      <w:del w:id="1354" w:author="Ato-MediaTek" w:date="2022-01-09T20:05:00Z">
        <w:r w:rsidRPr="009C5807" w:rsidDel="00002546">
          <w:delText>-</w:delText>
        </w:r>
        <w:r w:rsidRPr="009C5807" w:rsidDel="00002546">
          <w:tab/>
          <w:delText>P is P</w:delText>
        </w:r>
        <w:r w:rsidRPr="009C5807" w:rsidDel="00002546">
          <w:rPr>
            <w:vertAlign w:val="subscript"/>
          </w:rPr>
          <w:delText>sharing factor</w:delText>
        </w:r>
        <w:r w:rsidRPr="009C5807" w:rsidDel="00002546">
          <w:delText>, when SSB is not overlapped with measurement gap and SSB is fully overlapped with SMTC period (T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=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).</w:delText>
        </w:r>
      </w:del>
    </w:p>
    <w:p w14:paraId="52B0ED33" w14:textId="229EFC62" w:rsidR="00E52655" w:rsidRPr="009C5807" w:rsidDel="00002546" w:rsidRDefault="00E52655" w:rsidP="00E52655">
      <w:pPr>
        <w:pStyle w:val="B1"/>
        <w:rPr>
          <w:del w:id="1355" w:author="Ato-MediaTek" w:date="2022-01-09T20:05:00Z"/>
        </w:rPr>
      </w:pPr>
      <w:del w:id="1356" w:author="Ato-MediaTek" w:date="2022-01-09T20:05:00Z">
        <w:r w:rsidRPr="009C5807" w:rsidDel="00002546">
          <w:delText>-</w:delText>
        </w:r>
        <w:r w:rsidRPr="009C5807" w:rsidDel="00002546">
          <w:tab/>
          <w:delText>P=</w:delText>
        </w:r>
      </w:del>
      <m:oMath>
        <m:f>
          <m:fPr>
            <m:ctrlPr>
              <w:del w:id="1357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58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359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60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61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62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63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64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1365" w:author="Ato-MediaTek" w:date="2022-01-09T20:05:00Z">
                <w:rPr>
                  <w:rFonts w:ascii="Cambria Math" w:hAnsi="Cambria Math"/>
                </w:rPr>
                <m:t>-</m:t>
              </w:del>
            </m:r>
            <m:f>
              <m:fPr>
                <m:ctrlPr>
                  <w:del w:id="1366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67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68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69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370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71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72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373" w:author="Ato-MediaTek" w:date="2022-01-09T20:05:00Z">
        <w:r w:rsidRPr="009C5807" w:rsidDel="00002546">
          <w:delText>, when SSB is partially overlapped with measurement gap and SSB is partially overlapped with SMTC occasion (T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not overlapped with measurement gap and</w:delText>
        </w:r>
      </w:del>
    </w:p>
    <w:p w14:paraId="6888A0A8" w14:textId="3DBDB988" w:rsidR="00E52655" w:rsidRPr="009C5807" w:rsidDel="00002546" w:rsidRDefault="00E52655" w:rsidP="00E52655">
      <w:pPr>
        <w:pStyle w:val="B2"/>
        <w:rPr>
          <w:del w:id="1374" w:author="Ato-MediaTek" w:date="2022-01-09T20:05:00Z"/>
        </w:rPr>
      </w:pPr>
      <w:del w:id="1375" w:author="Ato-MediaTek" w:date="2022-01-09T20:05:00Z">
        <w:r w:rsidRPr="009C5807" w:rsidDel="00002546">
          <w:delText>-</w:delText>
        </w:r>
        <w:r w:rsidRPr="009C5807" w:rsidDel="00002546">
          <w:tab/>
          <w:delText>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</w:delText>
        </w:r>
        <w:r w:rsidRPr="009C5807" w:rsidDel="00002546">
          <w:rPr>
            <w:rFonts w:hint="eastAsia"/>
          </w:rPr>
          <w:delText>≠</w:delText>
        </w:r>
        <w:r w:rsidRPr="009C5807" w:rsidDel="00002546">
          <w:delText xml:space="preserve"> MGRP or</w:delText>
        </w:r>
      </w:del>
    </w:p>
    <w:p w14:paraId="5C8832C8" w14:textId="62DE52CF" w:rsidR="00E52655" w:rsidRPr="009C5807" w:rsidDel="00002546" w:rsidRDefault="00E52655" w:rsidP="00E52655">
      <w:pPr>
        <w:pStyle w:val="B2"/>
        <w:rPr>
          <w:del w:id="1376" w:author="Ato-MediaTek" w:date="2022-01-09T20:05:00Z"/>
        </w:rPr>
      </w:pPr>
      <w:del w:id="1377" w:author="Ato-MediaTek" w:date="2022-01-09T20:05:00Z">
        <w:r w:rsidRPr="009C5807" w:rsidDel="00002546">
          <w:delText>-</w:delText>
        </w:r>
        <w:r w:rsidRPr="009C5807" w:rsidDel="00002546">
          <w:tab/>
          <w:delText>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= MGRP and 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&lt; 0.5*T</w:delText>
        </w:r>
        <w:r w:rsidRPr="009C5807" w:rsidDel="00002546">
          <w:rPr>
            <w:vertAlign w:val="subscript"/>
          </w:rPr>
          <w:delText>SMTCperiod</w:delText>
        </w:r>
      </w:del>
    </w:p>
    <w:p w14:paraId="7011161E" w14:textId="5238E7E5" w:rsidR="00E52655" w:rsidRPr="009C5807" w:rsidDel="00002546" w:rsidRDefault="00E52655" w:rsidP="00E52655">
      <w:pPr>
        <w:pStyle w:val="B1"/>
        <w:rPr>
          <w:del w:id="1378" w:author="Ato-MediaTek" w:date="2022-01-09T20:05:00Z"/>
        </w:rPr>
      </w:pPr>
      <w:del w:id="1379" w:author="Ato-MediaTek" w:date="2022-01-09T20:05:00Z">
        <w:r w:rsidRPr="009C5807" w:rsidDel="00002546">
          <w:delText>-</w:delText>
        </w:r>
        <w:r w:rsidRPr="009C5807" w:rsidDel="00002546">
          <w:tab/>
          <w:delText>P is</w:delText>
        </w:r>
        <w:r w:rsidDel="00002546">
          <w:delText xml:space="preserve"> </w:delText>
        </w:r>
      </w:del>
      <m:oMath>
        <m:f>
          <m:fPr>
            <m:ctrlPr>
              <w:del w:id="1380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381" w:author="Ato-MediaTek" w:date="2022-01-09T20:05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382" w:author="Ato-MediaTek" w:date="2022-01-09T20:05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383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384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85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86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87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388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389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390" w:author="Ato-MediaTek" w:date="2022-01-09T20:05:00Z">
        <w:r w:rsidRPr="009C5807" w:rsidDel="00002546">
          <w:delText>, when SSB is partially overlapped with measurement gap and SSB is partially overlapped with SMTC occasion (T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not overlapped with measurement gap and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= MGRP and 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= 0.5*T</w:delText>
        </w:r>
        <w:r w:rsidRPr="009C5807" w:rsidDel="00002546">
          <w:rPr>
            <w:vertAlign w:val="subscript"/>
          </w:rPr>
          <w:delText>SMTCperiod</w:delText>
        </w:r>
      </w:del>
    </w:p>
    <w:p w14:paraId="5A8A7994" w14:textId="79A74869" w:rsidR="00E52655" w:rsidRPr="009C5807" w:rsidDel="00002546" w:rsidRDefault="00E52655" w:rsidP="00E52655">
      <w:pPr>
        <w:pStyle w:val="B1"/>
        <w:rPr>
          <w:del w:id="1391" w:author="Ato-MediaTek" w:date="2022-01-09T20:05:00Z"/>
        </w:rPr>
      </w:pPr>
      <w:del w:id="1392" w:author="Ato-MediaTek" w:date="2022-01-09T20:05:00Z">
        <w:r w:rsidRPr="008C6DE4" w:rsidDel="00002546">
          <w:delText>-</w:delText>
        </w:r>
        <w:r w:rsidRPr="008C6DE4" w:rsidDel="00002546">
          <w:tab/>
          <w:delText>P=</w:delText>
        </w:r>
      </w:del>
      <m:oMath>
        <m:r>
          <w:del w:id="1393" w:author="Ato-MediaTek" w:date="2022-01-09T20:05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394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395" w:author="Ato-MediaTek" w:date="2022-01-09T20:05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396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397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398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399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00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401" w:author="Ato-MediaTek" w:date="2022-01-09T20:05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402" w:author="Ato-MediaTek" w:date="2022-01-09T20:05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03" w:author="Ato-MediaTek" w:date="2022-01-09T20:05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404" w:author="Ato-MediaTek" w:date="2022-01-09T20:05:00Z">
        <w:r w:rsidRPr="008C6DE4" w:rsidDel="00002546">
          <w:delText>, when S</w:delText>
        </w:r>
        <w:r w:rsidRPr="009C5807" w:rsidDel="00002546">
          <w:delText xml:space="preserve"> SSB is partially overlapped with measurement gap (T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&lt;MGRP) and SSB is partially overlapped with SMTC occasion (T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partially or fully overlapped with measurement gap.</w:delText>
        </w:r>
      </w:del>
    </w:p>
    <w:p w14:paraId="0D670633" w14:textId="2A875838" w:rsidR="00E52655" w:rsidDel="00002546" w:rsidRDefault="00E52655" w:rsidP="00E52655">
      <w:pPr>
        <w:pStyle w:val="B1"/>
        <w:rPr>
          <w:del w:id="1405" w:author="Ato-MediaTek" w:date="2022-01-09T20:05:00Z"/>
        </w:rPr>
      </w:pPr>
      <w:del w:id="1406" w:author="Ato-MediaTek" w:date="2022-01-09T20:05:00Z">
        <w:r w:rsidRPr="009C5807" w:rsidDel="00002546">
          <w:delText>-</w:delText>
        </w:r>
        <w:r w:rsidRPr="009C5807" w:rsidDel="00002546">
          <w:tab/>
          <w:delText xml:space="preserve">P is </w:delText>
        </w:r>
      </w:del>
      <m:oMath>
        <m:r>
          <w:del w:id="1407" w:author="Ato-MediaTek" w:date="2022-01-09T20:05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408" w:author="Ato-MediaTek" w:date="2022-01-09T20:05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409" w:author="Ato-MediaTek" w:date="2022-01-09T20:05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410" w:author="Ato-MediaTek" w:date="2022-01-09T20:05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411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412" w:author="Ato-MediaTek" w:date="2022-01-09T20:05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413" w:author="Ato-MediaTek" w:date="2022-01-09T20:05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414" w:author="Ato-MediaTek" w:date="2022-01-09T20:05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415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16" w:author="Ato-MediaTek" w:date="2022-01-09T20:0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417" w:author="Ato-MediaTek" w:date="2022-01-09T20:05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418" w:author="Ato-MediaTek" w:date="2022-01-09T20:05:00Z">
        <w:r w:rsidRPr="009C5807" w:rsidDel="00002546">
          <w:delText>, when SSB is partially overlapped with measurement gap and SSB is fully overlapped with SMTC occasion (T</w:delText>
        </w:r>
        <w:r w:rsidRPr="009C5807" w:rsidDel="00002546">
          <w:rPr>
            <w:vertAlign w:val="subscript"/>
          </w:rPr>
          <w:delText>SSB</w:delText>
        </w:r>
        <w:r w:rsidRPr="009C5807" w:rsidDel="00002546">
          <w:delText xml:space="preserve"> =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partially overlapped with measurement gap (T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&lt; MGRP)</w:delText>
        </w:r>
      </w:del>
    </w:p>
    <w:p w14:paraId="4465876D" w14:textId="5D0B03A3" w:rsidR="00E52655" w:rsidRPr="009C5807" w:rsidDel="00002546" w:rsidRDefault="00E52655" w:rsidP="00E52655">
      <w:pPr>
        <w:pStyle w:val="B1"/>
        <w:rPr>
          <w:del w:id="1419" w:author="Ato-MediaTek" w:date="2022-01-09T20:05:00Z"/>
        </w:rPr>
      </w:pPr>
      <w:del w:id="1420" w:author="Ato-MediaTek" w:date="2022-01-09T20:05:00Z">
        <w:r w:rsidDel="00002546">
          <w:delText>-</w:delText>
        </w:r>
        <w:r w:rsidDel="00002546">
          <w:tab/>
        </w:r>
        <w:r w:rsidRPr="009C5807" w:rsidDel="00002546">
          <w:delText>P</w:delText>
        </w:r>
        <w:r w:rsidRPr="009C5807" w:rsidDel="00002546">
          <w:rPr>
            <w:vertAlign w:val="subscript"/>
          </w:rPr>
          <w:delText>sharing factor</w:delText>
        </w:r>
        <w:r w:rsidRPr="009C5807" w:rsidDel="00002546">
          <w:delText xml:space="preserve"> = 1</w:delText>
        </w:r>
        <w:r w:rsidDel="00002546">
          <w:delText xml:space="preserve">, if the </w:delText>
        </w:r>
        <w:r w:rsidRPr="00DD3199" w:rsidDel="00002546">
          <w:delText xml:space="preserve">SSB configured for L1-RSRP </w:delText>
        </w:r>
        <w:r w:rsidDel="00002546">
          <w:delText>measurement</w:delText>
        </w:r>
        <w:r w:rsidRPr="00DD3199" w:rsidDel="00002546">
          <w:delText xml:space="preserve"> outside measurement gap</w:delText>
        </w:r>
        <w:r w:rsidDel="00002546">
          <w:delText xml:space="preserve"> is</w:delText>
        </w:r>
      </w:del>
    </w:p>
    <w:p w14:paraId="06094395" w14:textId="5BA3B623" w:rsidR="00E52655" w:rsidDel="00002546" w:rsidRDefault="00E52655" w:rsidP="00E52655">
      <w:pPr>
        <w:pStyle w:val="B2"/>
        <w:rPr>
          <w:del w:id="1421" w:author="Ato-MediaTek" w:date="2022-01-09T20:05:00Z"/>
        </w:rPr>
      </w:pPr>
      <w:del w:id="1422" w:author="Ato-MediaTek" w:date="2022-01-09T20:05:00Z">
        <w:r w:rsidRPr="00DD3199" w:rsidDel="00002546">
          <w:delText>-</w:delText>
        </w:r>
        <w:r w:rsidRPr="00DD3199" w:rsidDel="00002546">
          <w:tab/>
          <w:delText xml:space="preserve">not overlapped </w:delText>
        </w:r>
        <w:r w:rsidDel="00002546">
          <w:delText>with</w:delText>
        </w:r>
        <w:r w:rsidRPr="00DD3199" w:rsidDel="00002546">
          <w:delText xml:space="preserve"> the SSB symbols indicated by </w:delText>
        </w:r>
        <w:r w:rsidRPr="00BD11B3" w:rsidDel="00002546">
          <w:rPr>
            <w:i/>
          </w:rPr>
          <w:delText>SSB-ToMeasure</w:delText>
        </w:r>
        <w:r w:rsidRPr="00DD3199" w:rsidDel="00002546">
          <w:delText xml:space="preserve"> and 1 </w:delText>
        </w:r>
        <w:r w:rsidDel="00002546">
          <w:delText xml:space="preserve">data </w:delText>
        </w:r>
        <w:r w:rsidRPr="00DD3199" w:rsidDel="00002546">
          <w:delText xml:space="preserve">symbol before each consecutive SSB symbols indicated by </w:delText>
        </w:r>
        <w:r w:rsidRPr="00BD11B3" w:rsidDel="00002546">
          <w:rPr>
            <w:i/>
          </w:rPr>
          <w:delText>SSB-ToMeasure</w:delText>
        </w:r>
        <w:r w:rsidRPr="00DD3199" w:rsidDel="00002546">
          <w:delText xml:space="preserve"> and 1 </w:delText>
        </w:r>
        <w:r w:rsidDel="00002546">
          <w:delText xml:space="preserve">data </w:delText>
        </w:r>
        <w:r w:rsidRPr="00DD3199" w:rsidDel="00002546">
          <w:delText xml:space="preserve">symbol after each consecutive SSB symbols indicated by </w:delText>
        </w:r>
        <w:r w:rsidRPr="00BD11B3" w:rsidDel="00002546">
          <w:rPr>
            <w:i/>
          </w:rPr>
          <w:delText>SSB-ToMeasure</w:delText>
        </w:r>
        <w:r w:rsidRPr="00DD3199" w:rsidDel="00002546">
          <w:delText xml:space="preserve">, given that </w:delText>
        </w:r>
        <w:r w:rsidRPr="00BD11B3" w:rsidDel="00002546">
          <w:rPr>
            <w:i/>
          </w:rPr>
          <w:delText>SSB-ToMeasure</w:delText>
        </w:r>
        <w:r w:rsidRPr="00DD3199" w:rsidDel="00002546">
          <w:delText xml:space="preserve"> is configured</w:delText>
        </w:r>
        <w:r w:rsidDel="00002546">
          <w:delText xml:space="preserve">, </w:delText>
        </w:r>
        <w:r w:rsidDel="00002546">
          <w:rPr>
            <w:rFonts w:hint="eastAsia"/>
            <w:lang w:eastAsia="zh-CN"/>
          </w:rPr>
          <w:delText>where</w:delText>
        </w:r>
        <w:r w:rsidDel="00002546">
          <w:rPr>
            <w:lang w:eastAsia="zh-CN"/>
          </w:rPr>
          <w:delText xml:space="preserve"> </w:delText>
        </w:r>
        <w:r w:rsidDel="00002546">
          <w:rPr>
            <w:rFonts w:hint="eastAsia"/>
            <w:lang w:eastAsia="zh-CN"/>
          </w:rPr>
          <w:delText xml:space="preserve">the </w:delText>
        </w:r>
        <w:r w:rsidRPr="003F1684" w:rsidDel="00002546">
          <w:rPr>
            <w:i/>
          </w:rPr>
          <w:delText>SSB-ToMeasure</w:delText>
        </w:r>
        <w:r w:rsidDel="00002546">
          <w:delText xml:space="preserve"> is </w:delText>
        </w:r>
        <w:r w:rsidRPr="00F42376" w:rsidDel="00002546">
          <w:rPr>
            <w:rFonts w:eastAsia="Times New Roman"/>
          </w:rPr>
          <w:delText xml:space="preserve">the union </w:delText>
        </w:r>
        <w:r w:rsidDel="00002546">
          <w:rPr>
            <w:rFonts w:eastAsia="Times New Roman"/>
          </w:rPr>
          <w:delText xml:space="preserve">set </w:delText>
        </w:r>
        <w:r w:rsidRPr="00F42376" w:rsidDel="00002546">
          <w:rPr>
            <w:rFonts w:eastAsia="Times New Roman"/>
          </w:rPr>
          <w:delText>of</w:delText>
        </w:r>
        <w:r w:rsidRPr="00F42376" w:rsidDel="00002546">
          <w:rPr>
            <w:rStyle w:val="apple-converted-space"/>
            <w:rFonts w:eastAsia="Times New Roman"/>
          </w:rPr>
          <w:delText xml:space="preserve"> </w:delText>
        </w:r>
        <w:r w:rsidRPr="00F42376" w:rsidDel="00002546">
          <w:rPr>
            <w:rFonts w:eastAsia="Times New Roman"/>
            <w:i/>
            <w:iCs/>
          </w:rPr>
          <w:delText>SSB-ToMeasure</w:delText>
        </w:r>
        <w:r w:rsidRPr="00F42376" w:rsidDel="00002546">
          <w:rPr>
            <w:rFonts w:eastAsia="Times New Roman"/>
          </w:rPr>
          <w:delText xml:space="preserve"> from all </w:delText>
        </w:r>
        <w:r w:rsidDel="00002546">
          <w:rPr>
            <w:rFonts w:eastAsia="Times New Roman"/>
          </w:rPr>
          <w:delText>the configured measurement objects</w:delText>
        </w:r>
        <w:r w:rsidRPr="00F42376" w:rsidDel="00002546">
          <w:rPr>
            <w:rFonts w:eastAsia="Times New Roman"/>
          </w:rPr>
          <w:delText xml:space="preserve"> </w:delText>
        </w:r>
        <w:r w:rsidDel="00002546">
          <w:rPr>
            <w:rFonts w:eastAsia="Times New Roman"/>
          </w:rPr>
          <w:delText xml:space="preserve">merged on the same serving carrier, </w:delText>
        </w:r>
        <w:r w:rsidDel="00002546">
          <w:delText>and,</w:delText>
        </w:r>
      </w:del>
    </w:p>
    <w:p w14:paraId="2C725C95" w14:textId="3EDB5BA3" w:rsidR="00E52655" w:rsidRPr="009C5807" w:rsidDel="00002546" w:rsidRDefault="00E52655" w:rsidP="00E52655">
      <w:pPr>
        <w:pStyle w:val="B2"/>
        <w:rPr>
          <w:del w:id="1423" w:author="Ato-MediaTek" w:date="2022-01-09T20:05:00Z"/>
        </w:rPr>
      </w:pPr>
      <w:del w:id="1424" w:author="Ato-MediaTek" w:date="2022-01-09T20:05:00Z">
        <w:r w:rsidDel="00002546">
          <w:delText>-</w:delText>
        </w:r>
        <w:r w:rsidDel="00002546">
          <w:tab/>
          <w:delText xml:space="preserve">not overlapped with the RSSI symbols indicated by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 and 1data symbol before each RSSI symbol indicated by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 and 1 data symbol after each RSSI symbol indicated by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, given that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 is configured,</w:delText>
        </w:r>
      </w:del>
    </w:p>
    <w:p w14:paraId="3A569579" w14:textId="287BAF99" w:rsidR="00E52655" w:rsidRPr="009C5807" w:rsidDel="00002546" w:rsidRDefault="00E52655" w:rsidP="00E52655">
      <w:pPr>
        <w:pStyle w:val="B1"/>
        <w:rPr>
          <w:del w:id="1425" w:author="Ato-MediaTek" w:date="2022-01-09T20:05:00Z"/>
        </w:rPr>
      </w:pPr>
      <w:del w:id="1426" w:author="Ato-MediaTek" w:date="2022-01-09T20:05:00Z">
        <w:r w:rsidRPr="009C5807" w:rsidDel="00002546">
          <w:delText>-</w:delText>
        </w:r>
        <w:r w:rsidRPr="009C5807" w:rsidDel="00002546">
          <w:tab/>
          <w:delText>P</w:delText>
        </w:r>
        <w:r w:rsidRPr="009C5807" w:rsidDel="00002546">
          <w:rPr>
            <w:vertAlign w:val="subscript"/>
          </w:rPr>
          <w:delText xml:space="preserve">sharing factor </w:delText>
        </w:r>
        <w:r w:rsidRPr="009C5807" w:rsidDel="00002546">
          <w:rPr>
            <w:lang w:val="en-US"/>
          </w:rPr>
          <w:delText>= 3, otherwise.</w:delText>
        </w:r>
      </w:del>
    </w:p>
    <w:p w14:paraId="26B11887" w14:textId="6F3B06D2" w:rsidR="00E52655" w:rsidRPr="009C5807" w:rsidDel="00002546" w:rsidRDefault="00E52655" w:rsidP="00E52655">
      <w:pPr>
        <w:rPr>
          <w:del w:id="1427" w:author="Ato-MediaTek" w:date="2022-01-09T20:05:00Z"/>
        </w:rPr>
      </w:pPr>
      <w:del w:id="1428" w:author="Ato-MediaTek" w:date="2022-01-09T20:05:00Z">
        <w:r w:rsidRPr="009C5807" w:rsidDel="00002546">
          <w:delText>Where:</w:delText>
        </w:r>
      </w:del>
    </w:p>
    <w:p w14:paraId="7306B726" w14:textId="77777777" w:rsidR="00E52655" w:rsidRPr="00DD3199" w:rsidRDefault="00E52655" w:rsidP="00E52655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</w:p>
    <w:p w14:paraId="63AD3147" w14:textId="77777777" w:rsidR="00E52655" w:rsidRPr="00DD3199" w:rsidRDefault="00E52655" w:rsidP="00E52655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06485008" w14:textId="3B6B6765" w:rsidR="00E52655" w:rsidRDefault="00E52655" w:rsidP="00E52655">
      <w:pPr>
        <w:rPr>
          <w:ins w:id="1429" w:author="Ato-MediaTek" w:date="2022-01-10T20:28:00Z"/>
        </w:rPr>
      </w:pPr>
      <w:r w:rsidRPr="009C5807">
        <w:lastRenderedPageBreak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226A7372" w14:textId="3BD93C09" w:rsidR="0011583D" w:rsidRPr="009C5807" w:rsidRDefault="0011583D" w:rsidP="00E52655">
      <w:ins w:id="1430" w:author="Ato-MediaTek" w:date="2022-01-10T20:28:00Z">
        <w:r>
          <w:t xml:space="preserve">When concurrent gaps are configured, an </w:t>
        </w:r>
        <w:r>
          <w:t>SSB</w:t>
        </w:r>
        <w:r>
          <w:t xml:space="preserve">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1F32F137" w14:textId="77777777" w:rsidR="00E52655" w:rsidRDefault="00E52655" w:rsidP="00E52655">
      <w:r w:rsidRPr="009C5807">
        <w:t>Longer evaluation period would be expected if the combination of SSB, SMTC occasion and measurement gap configurations does not meet pervious conditions.</w:t>
      </w:r>
    </w:p>
    <w:p w14:paraId="005C8833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8E1CF5C" w14:textId="77777777" w:rsidR="00E52655" w:rsidRPr="009C5807" w:rsidRDefault="00E52655" w:rsidP="00E52655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9DCFD87" w14:textId="77777777" w:rsidR="00E52655" w:rsidRPr="009C5807" w:rsidRDefault="00E52655" w:rsidP="00E52655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2F64C235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E4B4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C43B" w14:textId="77777777" w:rsidR="00E52655" w:rsidRPr="009C5807" w:rsidRDefault="00E52655" w:rsidP="00A659C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C14182" w14:paraId="4F73C712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3CA0" w14:textId="77777777" w:rsidR="00E52655" w:rsidRPr="009C5807" w:rsidRDefault="00E52655" w:rsidP="00A659C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A01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52655" w:rsidRPr="009C5807" w14:paraId="2A6503CC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EE28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4E99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E52655" w:rsidRPr="009C5807" w14:paraId="1134095E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7624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EC11" w14:textId="77777777" w:rsidR="00E52655" w:rsidRPr="009C5807" w:rsidRDefault="00E52655" w:rsidP="00A659CE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52655" w:rsidRPr="009C5807" w14:paraId="7D1858D6" w14:textId="77777777" w:rsidTr="00A659C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1E0C" w14:textId="77777777" w:rsidR="00E52655" w:rsidRDefault="00E52655" w:rsidP="00A659CE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</w:t>
            </w:r>
            <w:proofErr w:type="spellStart"/>
            <w:r w:rsidRPr="00885F53">
              <w:t>ssb-periodicityServingCell</w:t>
            </w:r>
            <w:proofErr w:type="spellEnd"/>
            <w:r w:rsidRPr="00885F53">
              <w:t xml:space="preserve">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proofErr w:type="spellStart"/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proofErr w:type="spellEnd"/>
            <w:r w:rsidRPr="00885F53">
              <w:t xml:space="preserve"> is configured periodicity for reporting.</w:t>
            </w:r>
          </w:p>
          <w:p w14:paraId="13857D2E" w14:textId="77777777" w:rsidR="00E52655" w:rsidRDefault="00E52655" w:rsidP="00A659CE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</w:t>
            </w:r>
            <w:proofErr w:type="spellStart"/>
            <w:r w:rsidRPr="00B07E64"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</w:t>
            </w:r>
            <w:proofErr w:type="gramStart"/>
            <w:r>
              <w:t>o</w:t>
            </w:r>
            <w:r w:rsidRPr="00B07E64">
              <w:t>therwise</w:t>
            </w:r>
            <w:proofErr w:type="gramEnd"/>
            <w:r w:rsidRPr="00B07E64">
              <w:t xml:space="preserve">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031FFC22" w14:textId="77777777" w:rsidR="00E52655" w:rsidRPr="000C77DD" w:rsidRDefault="00E52655" w:rsidP="00A659CE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2A14FFF2" w14:textId="77777777" w:rsidR="00E52655" w:rsidRPr="009C5807" w:rsidRDefault="00E52655" w:rsidP="00E52655">
      <w:pPr>
        <w:rPr>
          <w:rFonts w:eastAsia="?? ??"/>
        </w:rPr>
      </w:pPr>
    </w:p>
    <w:p w14:paraId="02ABB2F8" w14:textId="77777777" w:rsidR="00E52655" w:rsidRPr="009C5807" w:rsidRDefault="00E52655" w:rsidP="00E52655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1E583911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596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4588" w14:textId="77777777" w:rsidR="00E52655" w:rsidRPr="009C5807" w:rsidRDefault="00E52655" w:rsidP="00A659C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C14182" w14:paraId="6914BCE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FFAB" w14:textId="77777777" w:rsidR="00E52655" w:rsidRPr="009C5807" w:rsidRDefault="00E52655" w:rsidP="00A659C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0955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C14182" w14:paraId="1C6082D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88AB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E748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C14182" w14:paraId="0DA97DBC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F343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13CD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>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9C5807" w14:paraId="2B5F443D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5C1B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00C99621" w14:textId="77777777" w:rsidR="00E52655" w:rsidRPr="009C5807" w:rsidRDefault="00E52655" w:rsidP="00E52655">
      <w:pPr>
        <w:rPr>
          <w:rFonts w:eastAsia="?? ??"/>
        </w:rPr>
      </w:pPr>
    </w:p>
    <w:p w14:paraId="50912BC8" w14:textId="77777777" w:rsidR="00E52655" w:rsidRPr="009C5807" w:rsidRDefault="00E52655" w:rsidP="00E52655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6C496F8C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584935A2" w14:textId="77777777" w:rsidR="00E52655" w:rsidRPr="009C5807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0B9B77B9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664CAEF3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26E089B4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0F0F87AC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61D49DAF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4B2385D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34290FF1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6556752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569754E" w14:textId="77777777" w:rsidR="00E52655" w:rsidRPr="009C5807" w:rsidRDefault="00E52655" w:rsidP="00E52655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9C5F3E0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2A29973E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189BE836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0282C6C" w14:textId="77777777" w:rsidR="00E52655" w:rsidRPr="009C5807" w:rsidRDefault="00E52655" w:rsidP="00E52655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03CE5AF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5826AB52" w14:textId="77777777" w:rsidR="00002546" w:rsidRDefault="00002546" w:rsidP="00002546">
      <w:pPr>
        <w:rPr>
          <w:ins w:id="1431" w:author="Ato-MediaTek" w:date="2022-01-09T20:07:00Z"/>
          <w:rFonts w:eastAsia="?? ??"/>
        </w:rPr>
      </w:pPr>
      <w:ins w:id="1432" w:author="Ato-MediaTek" w:date="2022-01-09T20:07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5E873B5C" w14:textId="46ED53DA" w:rsidR="00002546" w:rsidRPr="001D1F77" w:rsidRDefault="00002546" w:rsidP="00002546">
      <w:pPr>
        <w:pStyle w:val="ListParagraph"/>
        <w:numPr>
          <w:ilvl w:val="0"/>
          <w:numId w:val="4"/>
        </w:numPr>
        <w:ind w:leftChars="0"/>
        <w:rPr>
          <w:ins w:id="1433" w:author="Ato-MediaTek" w:date="2022-01-09T20:07:00Z"/>
          <w:rFonts w:eastAsia="?? ??"/>
        </w:rPr>
      </w:pPr>
      <w:proofErr w:type="spellStart"/>
      <w:ins w:id="1434" w:author="Ato-MediaTek" w:date="2022-01-09T20:07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occasions without considering gaps nor intra-frequency SMTC occasions within a [160ms] window.</w:t>
        </w:r>
      </w:ins>
    </w:p>
    <w:p w14:paraId="04FD18B5" w14:textId="5446F69D" w:rsidR="00002546" w:rsidRDefault="00002546" w:rsidP="00002546">
      <w:pPr>
        <w:pStyle w:val="ListParagraph"/>
        <w:numPr>
          <w:ilvl w:val="0"/>
          <w:numId w:val="4"/>
        </w:numPr>
        <w:ind w:leftChars="0"/>
        <w:rPr>
          <w:ins w:id="1435" w:author="Ato-MediaTek" w:date="2022-01-09T20:07:00Z"/>
          <w:rFonts w:eastAsia="?? ??"/>
        </w:rPr>
      </w:pPr>
      <w:ins w:id="1436" w:author="Ato-MediaTek" w:date="2022-01-09T20:07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</w:t>
        </w:r>
      </w:ins>
    </w:p>
    <w:p w14:paraId="7CA99AE3" w14:textId="77777777" w:rsidR="00002546" w:rsidRDefault="00002546" w:rsidP="00002546">
      <w:pPr>
        <w:pStyle w:val="ListParagraph"/>
        <w:numPr>
          <w:ilvl w:val="0"/>
          <w:numId w:val="4"/>
        </w:numPr>
        <w:ind w:leftChars="0"/>
        <w:rPr>
          <w:ins w:id="1437" w:author="Ato-MediaTek" w:date="2022-01-09T20:07:00Z"/>
          <w:rFonts w:eastAsia="?? ??"/>
        </w:rPr>
      </w:pPr>
      <w:ins w:id="1438" w:author="Ato-MediaTek" w:date="2022-01-09T20:07:00Z">
        <w:r>
          <w:rPr>
            <w:rFonts w:eastAsia="?? ??" w:hint="eastAsia"/>
          </w:rPr>
          <w:t>I</w:t>
        </w:r>
        <w:r>
          <w:rPr>
            <w:rFonts w:eastAsia="?? ??"/>
          </w:rPr>
          <w:t>n FR1,</w:t>
        </w:r>
      </w:ins>
    </w:p>
    <w:p w14:paraId="11A7ED14" w14:textId="55D9525A" w:rsidR="00002546" w:rsidRDefault="00002546" w:rsidP="00002546">
      <w:pPr>
        <w:pStyle w:val="ListParagraph"/>
        <w:numPr>
          <w:ilvl w:val="1"/>
          <w:numId w:val="4"/>
        </w:numPr>
        <w:ind w:leftChars="0"/>
        <w:rPr>
          <w:ins w:id="1439" w:author="Ato-MediaTek" w:date="2022-01-09T20:07:00Z"/>
          <w:rFonts w:eastAsia="?? ??"/>
        </w:rPr>
      </w:pPr>
      <w:proofErr w:type="spellStart"/>
      <w:ins w:id="1440" w:author="Ato-MediaTek" w:date="2022-01-09T20:07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occasions not fully nor partially </w:t>
        </w:r>
      </w:ins>
      <w:ins w:id="1441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442" w:author="Ato-MediaTek" w:date="2022-01-09T20:07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723EE06B" w14:textId="77777777" w:rsidR="00002546" w:rsidRDefault="00002546" w:rsidP="00002546">
      <w:pPr>
        <w:pStyle w:val="ListParagraph"/>
        <w:numPr>
          <w:ilvl w:val="1"/>
          <w:numId w:val="4"/>
        </w:numPr>
        <w:ind w:leftChars="0"/>
        <w:rPr>
          <w:ins w:id="1443" w:author="Ato-MediaTek" w:date="2022-01-09T20:07:00Z"/>
          <w:rFonts w:eastAsia="?? ??"/>
        </w:rPr>
      </w:pPr>
      <w:proofErr w:type="spellStart"/>
      <w:ins w:id="1444" w:author="Ato-MediaTek" w:date="2022-01-09T20:07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71346600" w14:textId="225824BF" w:rsidR="00002546" w:rsidRPr="001D1F77" w:rsidRDefault="00002546" w:rsidP="00002546">
      <w:pPr>
        <w:pStyle w:val="ListParagraph"/>
        <w:numPr>
          <w:ilvl w:val="0"/>
          <w:numId w:val="4"/>
        </w:numPr>
        <w:ind w:leftChars="0"/>
        <w:rPr>
          <w:ins w:id="1445" w:author="Ato-MediaTek" w:date="2022-01-09T20:07:00Z"/>
          <w:rFonts w:eastAsia="?? ??"/>
        </w:rPr>
      </w:pPr>
      <w:ins w:id="1446" w:author="Ato-MediaTek" w:date="2022-01-09T20:07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CSI-RS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0239F508" w14:textId="67A42B45" w:rsidR="00002546" w:rsidRPr="001D1F77" w:rsidRDefault="00002546" w:rsidP="00002546">
      <w:pPr>
        <w:pStyle w:val="ListParagraph"/>
        <w:numPr>
          <w:ilvl w:val="0"/>
          <w:numId w:val="2"/>
        </w:numPr>
        <w:ind w:leftChars="384" w:left="1248"/>
        <w:rPr>
          <w:ins w:id="1447" w:author="Ato-MediaTek" w:date="2022-01-09T20:07:00Z"/>
          <w:rFonts w:eastAsia="?? ??"/>
        </w:rPr>
      </w:pPr>
      <w:proofErr w:type="spellStart"/>
      <w:ins w:id="1448" w:author="Ato-MediaTek" w:date="2022-01-09T20:07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occasions not fully nor partially </w:t>
        </w:r>
      </w:ins>
      <w:ins w:id="1449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450" w:author="Ato-MediaTek" w:date="2022-01-09T20:07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0479DE18" w14:textId="7AFBE589" w:rsidR="00002546" w:rsidRPr="001D1F77" w:rsidRDefault="00002546" w:rsidP="00002546">
      <w:pPr>
        <w:pStyle w:val="ListParagraph"/>
        <w:numPr>
          <w:ilvl w:val="0"/>
          <w:numId w:val="2"/>
        </w:numPr>
        <w:ind w:leftChars="384" w:left="1248"/>
        <w:rPr>
          <w:ins w:id="1451" w:author="Ato-MediaTek" w:date="2022-01-09T20:07:00Z"/>
          <w:rFonts w:eastAsia="?? ??"/>
        </w:rPr>
      </w:pPr>
      <w:proofErr w:type="spellStart"/>
      <w:ins w:id="1452" w:author="Ato-MediaTek" w:date="2022-01-09T20:07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 xml:space="preserve">if the </w:t>
        </w:r>
        <w:r>
          <w:rPr>
            <w:rFonts w:eastAsia="?? ??"/>
          </w:rPr>
          <w:t>CSI-RS</w:t>
        </w:r>
        <w:r w:rsidRPr="001D1F77">
          <w:rPr>
            <w:rFonts w:eastAsia="?? ??"/>
          </w:rPr>
          <w:t xml:space="preserve"> resource outside gap is</w:t>
        </w:r>
      </w:ins>
    </w:p>
    <w:p w14:paraId="5249FC50" w14:textId="77777777" w:rsidR="00002546" w:rsidRDefault="00002546" w:rsidP="00002546">
      <w:pPr>
        <w:pStyle w:val="B2"/>
        <w:numPr>
          <w:ilvl w:val="0"/>
          <w:numId w:val="1"/>
        </w:numPr>
        <w:ind w:leftChars="640" w:left="1700"/>
        <w:rPr>
          <w:ins w:id="1453" w:author="Ato-MediaTek" w:date="2022-01-09T20:07:00Z"/>
        </w:rPr>
      </w:pPr>
      <w:ins w:id="1454" w:author="Ato-MediaTek" w:date="2022-01-09T20:07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7B615F5E" w14:textId="77777777" w:rsidR="00002546" w:rsidRDefault="00002546" w:rsidP="00002546">
      <w:pPr>
        <w:pStyle w:val="B2"/>
        <w:numPr>
          <w:ilvl w:val="0"/>
          <w:numId w:val="1"/>
        </w:numPr>
        <w:ind w:leftChars="640" w:left="1700"/>
        <w:rPr>
          <w:ins w:id="1455" w:author="Ato-MediaTek" w:date="2022-01-09T20:07:00Z"/>
        </w:rPr>
      </w:pPr>
      <w:ins w:id="1456" w:author="Ato-MediaTek" w:date="2022-01-09T20:07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619493A8" w14:textId="77777777" w:rsidR="00002546" w:rsidRPr="001D1F77" w:rsidRDefault="00002546" w:rsidP="00002546">
      <w:pPr>
        <w:pStyle w:val="ListParagraph"/>
        <w:numPr>
          <w:ilvl w:val="0"/>
          <w:numId w:val="2"/>
        </w:numPr>
        <w:ind w:leftChars="384" w:left="1248"/>
        <w:rPr>
          <w:ins w:id="1457" w:author="Ato-MediaTek" w:date="2022-01-09T20:07:00Z"/>
          <w:rFonts w:eastAsia="?? ??"/>
        </w:rPr>
      </w:pPr>
      <w:proofErr w:type="spellStart"/>
      <w:ins w:id="1458" w:author="Ato-MediaTek" w:date="2022-01-09T20:07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1BF16D46" w14:textId="14197C61" w:rsidR="00002546" w:rsidRPr="001D1F77" w:rsidRDefault="00002546" w:rsidP="00002546">
      <w:pPr>
        <w:pStyle w:val="ListParagraph"/>
        <w:numPr>
          <w:ilvl w:val="0"/>
          <w:numId w:val="5"/>
        </w:numPr>
        <w:ind w:leftChars="0"/>
        <w:rPr>
          <w:ins w:id="1459" w:author="Ato-MediaTek" w:date="2022-01-09T20:07:00Z"/>
          <w:rFonts w:eastAsia="?? ??"/>
        </w:rPr>
      </w:pPr>
      <w:ins w:id="1460" w:author="Ato-MediaTek" w:date="2022-01-09T20:07:00Z">
        <w:r w:rsidRPr="001D1F77">
          <w:rPr>
            <w:rFonts w:eastAsia="?? ??"/>
          </w:rPr>
          <w:lastRenderedPageBreak/>
          <w:t xml:space="preserve">In FR2 when some resources of the configured </w:t>
        </w:r>
        <w:r>
          <w:rPr>
            <w:rFonts w:eastAsia="?? ??"/>
          </w:rPr>
          <w:t>CSI-RS</w:t>
        </w:r>
        <w:r w:rsidRPr="001D1F77">
          <w:rPr>
            <w:rFonts w:eastAsia="?? ??"/>
          </w:rPr>
          <w:t xml:space="preserve"> are still not overlapped by gaps nor intra-frequency SMTC occasions</w:t>
        </w:r>
        <w:r>
          <w:rPr>
            <w:rFonts w:eastAsia="?? ??"/>
          </w:rPr>
          <w:t>,</w:t>
        </w:r>
      </w:ins>
    </w:p>
    <w:p w14:paraId="17F9D6B9" w14:textId="100CBEAB" w:rsidR="00002546" w:rsidRDefault="00002546" w:rsidP="00002546">
      <w:pPr>
        <w:pStyle w:val="ListParagraph"/>
        <w:numPr>
          <w:ilvl w:val="0"/>
          <w:numId w:val="3"/>
        </w:numPr>
        <w:ind w:leftChars="0"/>
        <w:rPr>
          <w:ins w:id="1461" w:author="Ato-MediaTek" w:date="2022-01-09T20:07:00Z"/>
          <w:rFonts w:eastAsia="?? ??"/>
        </w:rPr>
      </w:pPr>
      <w:proofErr w:type="spellStart"/>
      <w:ins w:id="1462" w:author="Ato-MediaTek" w:date="2022-01-09T20:07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CSI-RS 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1463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464" w:author="Ato-MediaTek" w:date="2022-01-09T20:07:00Z"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66AF24D6" w14:textId="77777777" w:rsidR="00002546" w:rsidRPr="001D1F77" w:rsidRDefault="00002546" w:rsidP="00002546">
      <w:pPr>
        <w:pStyle w:val="ListParagraph"/>
        <w:numPr>
          <w:ilvl w:val="0"/>
          <w:numId w:val="3"/>
        </w:numPr>
        <w:ind w:leftChars="0"/>
        <w:rPr>
          <w:ins w:id="1465" w:author="Ato-MediaTek" w:date="2022-01-09T20:07:00Z"/>
          <w:rFonts w:eastAsia="?? ??"/>
        </w:rPr>
      </w:pPr>
      <w:proofErr w:type="spellStart"/>
      <w:ins w:id="1466" w:author="Ato-MediaTek" w:date="2022-01-09T20:07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0B4411C4" w14:textId="71FCFFCD" w:rsidR="00E52655" w:rsidRPr="00002546" w:rsidDel="00002546" w:rsidRDefault="00002546" w:rsidP="00E52655">
      <w:pPr>
        <w:rPr>
          <w:del w:id="1467" w:author="Ato-MediaTek" w:date="2022-01-09T20:07:00Z"/>
          <w:rPrChange w:id="1468" w:author="Ato-MediaTek" w:date="2022-01-09T20:07:00Z">
            <w:rPr>
              <w:del w:id="1469" w:author="Ato-MediaTek" w:date="2022-01-09T20:07:00Z"/>
              <w:rFonts w:eastAsia="?? ??"/>
            </w:rPr>
          </w:rPrChange>
        </w:rPr>
      </w:pPr>
      <w:ins w:id="1470" w:author="Ato-MediaTek" w:date="2022-01-09T20:07:00Z">
        <w:r>
          <w:rPr>
            <w:rFonts w:eastAsia="?? ??"/>
          </w:rPr>
          <w:t xml:space="preserve">Note: </w:t>
        </w:r>
        <w:r w:rsidRPr="009C5807">
          <w:t xml:space="preserve"> </w:t>
        </w:r>
      </w:ins>
      <w:del w:id="1471" w:author="Ato-MediaTek" w:date="2022-01-09T20:07:00Z">
        <w:r w:rsidR="00E52655" w:rsidRPr="009C5807" w:rsidDel="00002546">
          <w:rPr>
            <w:rFonts w:eastAsia="?? ??"/>
          </w:rPr>
          <w:delText>For FR1,</w:delText>
        </w:r>
      </w:del>
    </w:p>
    <w:p w14:paraId="4D6A3F9A" w14:textId="377547DB" w:rsidR="00E52655" w:rsidRPr="009C5807" w:rsidDel="00002546" w:rsidRDefault="00E52655" w:rsidP="00E52655">
      <w:pPr>
        <w:pStyle w:val="B1"/>
        <w:rPr>
          <w:del w:id="1472" w:author="Ato-MediaTek" w:date="2022-01-09T20:07:00Z"/>
        </w:rPr>
      </w:pPr>
      <w:del w:id="1473" w:author="Ato-MediaTek" w:date="2022-01-09T20:07:00Z">
        <w:r w:rsidRPr="009C5807" w:rsidDel="00002546">
          <w:delText>-</w:delText>
        </w:r>
        <w:r w:rsidRPr="009C5807" w:rsidDel="00002546">
          <w:tab/>
          <w:delText>P=</w:delText>
        </w:r>
      </w:del>
      <m:oMath>
        <m:f>
          <m:fPr>
            <m:ctrlPr>
              <w:del w:id="1474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475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476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477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478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479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80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481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482" w:author="Ato-MediaTek" w:date="2022-01-09T20:07:00Z">
        <w:r w:rsidRPr="009C5807" w:rsidDel="00002546">
          <w:delText>, when in the monitored cell there are measurement gaps configured for intra-frequency, inter-frequency or inter-RAT measurements, which are overlapping with some but not all occasions of the CSI-RS; and</w:delText>
        </w:r>
      </w:del>
    </w:p>
    <w:p w14:paraId="0016E804" w14:textId="392A8FDF" w:rsidR="00E52655" w:rsidRPr="009C5807" w:rsidDel="00002546" w:rsidRDefault="00E52655" w:rsidP="00E52655">
      <w:pPr>
        <w:pStyle w:val="B1"/>
        <w:rPr>
          <w:del w:id="1483" w:author="Ato-MediaTek" w:date="2022-01-09T20:07:00Z"/>
        </w:rPr>
      </w:pPr>
      <w:del w:id="1484" w:author="Ato-MediaTek" w:date="2022-01-09T20:07:00Z">
        <w:r w:rsidRPr="009C5807" w:rsidDel="00002546">
          <w:delText>-</w:delText>
        </w:r>
        <w:r w:rsidRPr="009C5807" w:rsidDel="00002546">
          <w:tab/>
          <w:delText>P=1 when in the monitored cell there are no measurement gaps overlapping with any occasion of the CSI-RS.</w:delText>
        </w:r>
      </w:del>
    </w:p>
    <w:p w14:paraId="09CF989B" w14:textId="54EC9C14" w:rsidR="00E52655" w:rsidRPr="009C5807" w:rsidDel="00002546" w:rsidRDefault="00E52655" w:rsidP="00E52655">
      <w:pPr>
        <w:rPr>
          <w:del w:id="1485" w:author="Ato-MediaTek" w:date="2022-01-09T20:07:00Z"/>
          <w:rFonts w:eastAsia="?? ??"/>
        </w:rPr>
      </w:pPr>
      <w:del w:id="1486" w:author="Ato-MediaTek" w:date="2022-01-09T20:07:00Z">
        <w:r w:rsidRPr="009C5807" w:rsidDel="00002546">
          <w:rPr>
            <w:rFonts w:eastAsia="?? ??"/>
          </w:rPr>
          <w:delText>For FR2,</w:delText>
        </w:r>
      </w:del>
    </w:p>
    <w:p w14:paraId="7C1E19CB" w14:textId="0B5CEA16" w:rsidR="00E52655" w:rsidRPr="009C5807" w:rsidDel="00002546" w:rsidRDefault="00E52655" w:rsidP="00E52655">
      <w:pPr>
        <w:pStyle w:val="B1"/>
        <w:rPr>
          <w:del w:id="1487" w:author="Ato-MediaTek" w:date="2022-01-09T20:07:00Z"/>
        </w:rPr>
      </w:pPr>
      <w:del w:id="1488" w:author="Ato-MediaTek" w:date="2022-01-09T20:07:00Z">
        <w:r w:rsidRPr="009C5807" w:rsidDel="00002546">
          <w:delText>-</w:delText>
        </w:r>
        <w:r w:rsidRPr="009C5807" w:rsidDel="00002546">
          <w:tab/>
          <w:delText>P=1, when CSI-RS is not overlapped with measurement gap and also not overlapped with SMTC occasion.</w:delText>
        </w:r>
      </w:del>
    </w:p>
    <w:p w14:paraId="29D0840A" w14:textId="1FF5EEC6" w:rsidR="00E52655" w:rsidRPr="009C5807" w:rsidDel="00002546" w:rsidRDefault="00E52655" w:rsidP="00E52655">
      <w:pPr>
        <w:pStyle w:val="B1"/>
        <w:rPr>
          <w:del w:id="1489" w:author="Ato-MediaTek" w:date="2022-01-09T20:07:00Z"/>
        </w:rPr>
      </w:pPr>
      <w:del w:id="1490" w:author="Ato-MediaTek" w:date="2022-01-09T20:07:00Z">
        <w:r w:rsidRPr="009C5807" w:rsidDel="00002546">
          <w:delText>-</w:delText>
        </w:r>
        <w:r w:rsidRPr="009C5807" w:rsidDel="00002546">
          <w:tab/>
        </w:r>
        <w:r w:rsidRPr="009C5807" w:rsidDel="00002546">
          <w:rPr>
            <w:rFonts w:eastAsia="?? ??"/>
          </w:rPr>
          <w:delText>P=</w:delText>
        </w:r>
      </w:del>
      <m:oMath>
        <m:f>
          <m:fPr>
            <m:ctrlPr>
              <w:del w:id="1491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492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493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494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495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496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497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498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499" w:author="Ato-MediaTek" w:date="2022-01-09T20:07:00Z">
        <w:r w:rsidRPr="009C5807" w:rsidDel="00002546">
          <w:delText>, when CSI-RS is partially overlapped with measurement gap and CSI-RS is not overlapped with SMTC occasion (T</w:delText>
        </w:r>
        <w:r w:rsidRPr="009C5807" w:rsidDel="00002546">
          <w:rPr>
            <w:vertAlign w:val="subscript"/>
          </w:rPr>
          <w:delText>CSI-RS</w:delText>
        </w:r>
        <w:r w:rsidRPr="009C5807" w:rsidDel="00002546">
          <w:delText xml:space="preserve"> &lt; MGRP)</w:delText>
        </w:r>
      </w:del>
    </w:p>
    <w:p w14:paraId="3F664EAC" w14:textId="1D9936A4" w:rsidR="00E52655" w:rsidRPr="009C5807" w:rsidDel="00002546" w:rsidRDefault="00E52655" w:rsidP="00E52655">
      <w:pPr>
        <w:pStyle w:val="B1"/>
        <w:rPr>
          <w:del w:id="1500" w:author="Ato-MediaTek" w:date="2022-01-09T20:07:00Z"/>
        </w:rPr>
      </w:pPr>
      <w:del w:id="1501" w:author="Ato-MediaTek" w:date="2022-01-09T20:07:00Z">
        <w:r w:rsidRPr="009C5807" w:rsidDel="00002546">
          <w:delText>-</w:delText>
        </w:r>
        <w:r w:rsidRPr="009C5807" w:rsidDel="00002546">
          <w:tab/>
          <w:delText>P=</w:delText>
        </w:r>
      </w:del>
      <m:oMath>
        <m:f>
          <m:fPr>
            <m:ctrlPr>
              <w:del w:id="1502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03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504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05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06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07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08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509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10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11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512" w:author="Ato-MediaTek" w:date="2022-01-09T20:07:00Z">
        <w:r w:rsidRPr="009C5807" w:rsidDel="00002546">
          <w:delText>, when CSI-RS is not overlapped with measurement gap and CSI-RS is partially overlapped with SMTC occasion (T</w:delText>
        </w:r>
        <w:r w:rsidRPr="009C5807" w:rsidDel="00002546">
          <w:rPr>
            <w:vertAlign w:val="subscript"/>
          </w:rPr>
          <w:delText>CSI-RS</w:delText>
        </w:r>
        <w:r w:rsidRPr="009C5807" w:rsidDel="00002546">
          <w:delText xml:space="preserve">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).</w:delText>
        </w:r>
      </w:del>
    </w:p>
    <w:p w14:paraId="52E4EA8F" w14:textId="372D0B3F" w:rsidR="00E52655" w:rsidDel="00002546" w:rsidRDefault="00E52655" w:rsidP="00E52655">
      <w:pPr>
        <w:pStyle w:val="B1"/>
        <w:rPr>
          <w:del w:id="1513" w:author="Ato-MediaTek" w:date="2022-01-09T20:07:00Z"/>
        </w:rPr>
      </w:pPr>
      <w:del w:id="1514" w:author="Ato-MediaTek" w:date="2022-01-09T20:07:00Z">
        <w:r w:rsidRPr="00DD3199" w:rsidDel="00002546">
          <w:delText>-</w:delText>
        </w:r>
        <w:r w:rsidRPr="00DD3199" w:rsidDel="00002546">
          <w:tab/>
          <w:delText>P=</w:delText>
        </w:r>
        <w:r w:rsidDel="00002546">
          <w:delText>P</w:delText>
        </w:r>
        <w:r w:rsidRPr="00734785" w:rsidDel="00002546">
          <w:rPr>
            <w:vertAlign w:val="subscript"/>
          </w:rPr>
          <w:delText>sharing factor</w:delText>
        </w:r>
        <w:r w:rsidRPr="009C5807" w:rsidDel="00002546">
          <w:delText>, when CSI-RS is not overlapped with measurement gap and CSI-RS is fully overlapped with SMTC occasion (</w:delText>
        </w:r>
        <w:r w:rsidRPr="009C5807" w:rsidDel="00002546">
          <w:rPr>
            <w:rFonts w:eastAsia="?? ??"/>
          </w:rPr>
          <w:delText>T</w:delText>
        </w:r>
        <w:r w:rsidRPr="009C5807" w:rsidDel="00002546">
          <w:rPr>
            <w:rFonts w:eastAsia="?? ??"/>
            <w:vertAlign w:val="subscript"/>
          </w:rPr>
          <w:delText>CSI-RS</w:delText>
        </w:r>
        <w:r w:rsidRPr="009C5807" w:rsidDel="00002546">
          <w:delText xml:space="preserve"> =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).</w:delText>
        </w:r>
      </w:del>
    </w:p>
    <w:p w14:paraId="33075421" w14:textId="0F94242E" w:rsidR="00E52655" w:rsidDel="00002546" w:rsidRDefault="00E52655" w:rsidP="00E52655">
      <w:pPr>
        <w:pStyle w:val="B1"/>
        <w:rPr>
          <w:del w:id="1515" w:author="Ato-MediaTek" w:date="2022-01-09T20:07:00Z"/>
        </w:rPr>
      </w:pPr>
      <w:del w:id="1516" w:author="Ato-MediaTek" w:date="2022-01-09T20:07:00Z">
        <w:r w:rsidRPr="008C6DE4" w:rsidDel="00002546">
          <w:delText>-</w:delText>
        </w:r>
        <w:r w:rsidRPr="008C6DE4" w:rsidDel="00002546">
          <w:tab/>
        </w:r>
        <w:r w:rsidRPr="00DD3199" w:rsidDel="00002546">
          <w:delText>P=</w:delText>
        </w:r>
        <w:r w:rsidDel="00002546">
          <w:delText>1</w:delText>
        </w:r>
        <w:r w:rsidRPr="008C6DE4" w:rsidDel="00002546">
          <w:delText xml:space="preserve">, when </w:delText>
        </w:r>
        <w:r w:rsidDel="00002546">
          <w:delText xml:space="preserve">aperiodic </w:delText>
        </w:r>
        <w:r w:rsidRPr="008C6DE4" w:rsidDel="00002546">
          <w:delText>CSI-RS</w:delText>
        </w:r>
        <w:r w:rsidRPr="007A3FA3" w:rsidDel="00002546">
          <w:delText xml:space="preserve"> </w:delText>
        </w:r>
        <w:r w:rsidDel="00002546">
          <w:delText>resource</w:delText>
        </w:r>
        <w:r w:rsidRPr="008C6DE4" w:rsidDel="00002546">
          <w:delText xml:space="preserve"> is not overlapped with measurement gap</w:delText>
        </w:r>
      </w:del>
    </w:p>
    <w:p w14:paraId="3B334A35" w14:textId="1F010A2D" w:rsidR="00E52655" w:rsidRPr="009C5807" w:rsidDel="00002546" w:rsidRDefault="00E52655" w:rsidP="00E52655">
      <w:pPr>
        <w:pStyle w:val="B1"/>
        <w:rPr>
          <w:del w:id="1517" w:author="Ato-MediaTek" w:date="2022-01-09T20:07:00Z"/>
        </w:rPr>
      </w:pPr>
      <w:del w:id="1518" w:author="Ato-MediaTek" w:date="2022-01-09T20:07:00Z">
        <w:r w:rsidRPr="009C5807" w:rsidDel="00002546">
          <w:delText>-</w:delText>
        </w:r>
        <w:r w:rsidRPr="009C5807" w:rsidDel="00002546">
          <w:tab/>
          <w:delText>P=</w:delText>
        </w:r>
      </w:del>
      <m:oMath>
        <m:r>
          <w:del w:id="1519" w:author="Ato-MediaTek" w:date="2022-01-09T20:07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520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21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522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23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24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25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26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527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  <m:r>
              <w:del w:id="1528" w:author="Ato-MediaTek" w:date="2022-01-09T20:07:00Z">
                <w:rPr>
                  <w:rFonts w:ascii="Cambria Math" w:hAnsi="Cambria Math"/>
                </w:rPr>
                <m:t>-</m:t>
              </w:del>
            </m:r>
            <m:f>
              <m:fPr>
                <m:ctrlPr>
                  <w:del w:id="1529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30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31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32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533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34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35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536" w:author="Ato-MediaTek" w:date="2022-01-09T20:07:00Z">
        <w:r w:rsidRPr="009C5807" w:rsidDel="00002546">
          <w:delText>, when CSI-RS is partially overlapped with measurement gap and CSI-RS is partially overlapped with SMTC occasion (TCSI-RS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not overlapped with measurement gap and</w:delText>
        </w:r>
      </w:del>
    </w:p>
    <w:p w14:paraId="39B2B363" w14:textId="783CF6F5" w:rsidR="00E52655" w:rsidRPr="009C5807" w:rsidDel="00002546" w:rsidRDefault="00E52655" w:rsidP="00E52655">
      <w:pPr>
        <w:pStyle w:val="B2"/>
        <w:rPr>
          <w:del w:id="1537" w:author="Ato-MediaTek" w:date="2022-01-09T20:07:00Z"/>
        </w:rPr>
      </w:pPr>
      <w:del w:id="1538" w:author="Ato-MediaTek" w:date="2022-01-09T20:07:00Z">
        <w:r w:rsidRPr="009C5807" w:rsidDel="00002546">
          <w:delText>-</w:delText>
        </w:r>
        <w:r w:rsidRPr="009C5807" w:rsidDel="00002546">
          <w:tab/>
          <w:delText>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</w:delText>
        </w:r>
        <w:r w:rsidRPr="009C5807" w:rsidDel="00002546">
          <w:rPr>
            <w:rFonts w:hint="eastAsia"/>
          </w:rPr>
          <w:delText>≠</w:delText>
        </w:r>
        <w:r w:rsidRPr="009C5807" w:rsidDel="00002546">
          <w:delText xml:space="preserve"> MGRP or</w:delText>
        </w:r>
      </w:del>
    </w:p>
    <w:p w14:paraId="1798B888" w14:textId="01F2C8A2" w:rsidR="00E52655" w:rsidRPr="009C5807" w:rsidDel="00002546" w:rsidRDefault="00E52655" w:rsidP="00E52655">
      <w:pPr>
        <w:pStyle w:val="B2"/>
        <w:rPr>
          <w:del w:id="1539" w:author="Ato-MediaTek" w:date="2022-01-09T20:07:00Z"/>
        </w:rPr>
      </w:pPr>
      <w:del w:id="1540" w:author="Ato-MediaTek" w:date="2022-01-09T20:07:00Z">
        <w:r w:rsidRPr="009C5807" w:rsidDel="00002546">
          <w:delText>-</w:delText>
        </w:r>
        <w:r w:rsidRPr="009C5807" w:rsidDel="00002546">
          <w:tab/>
          <w:delText>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= MGRP and </w:delText>
        </w:r>
        <w:r w:rsidRPr="009C5807" w:rsidDel="00002546">
          <w:rPr>
            <w:rFonts w:eastAsia="?? ??"/>
          </w:rPr>
          <w:delText>T</w:delText>
        </w:r>
        <w:r w:rsidRPr="009C5807" w:rsidDel="00002546">
          <w:rPr>
            <w:rFonts w:eastAsia="?? ??"/>
            <w:vertAlign w:val="subscript"/>
          </w:rPr>
          <w:delText>CSI-RS</w:delText>
        </w:r>
        <w:r w:rsidRPr="009C5807" w:rsidDel="00002546">
          <w:delText xml:space="preserve"> &lt; 0.5*T</w:delText>
        </w:r>
        <w:r w:rsidRPr="009C5807" w:rsidDel="00002546">
          <w:rPr>
            <w:vertAlign w:val="subscript"/>
          </w:rPr>
          <w:delText>SMTCperiod</w:delText>
        </w:r>
      </w:del>
    </w:p>
    <w:p w14:paraId="58EBEB88" w14:textId="4462D5E6" w:rsidR="00E52655" w:rsidRPr="009C5807" w:rsidDel="00002546" w:rsidRDefault="00E52655" w:rsidP="00E52655">
      <w:pPr>
        <w:pStyle w:val="B1"/>
        <w:rPr>
          <w:del w:id="1541" w:author="Ato-MediaTek" w:date="2022-01-09T20:07:00Z"/>
        </w:rPr>
      </w:pPr>
      <w:del w:id="1542" w:author="Ato-MediaTek" w:date="2022-01-09T20:07:00Z">
        <w:r w:rsidRPr="009C5807" w:rsidDel="00002546">
          <w:delText>-</w:delText>
        </w:r>
        <w:r w:rsidRPr="009C5807" w:rsidDel="00002546">
          <w:tab/>
          <w:delText>P=</w:delText>
        </w:r>
      </w:del>
      <m:oMath>
        <m:f>
          <m:fPr>
            <m:ctrlPr>
              <w:del w:id="1543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44" w:author="Ato-MediaTek" w:date="2022-01-09T20:07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545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46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47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48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49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550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551" w:author="Ato-MediaTek" w:date="2022-01-09T20:07:00Z">
        <w:r w:rsidRPr="009C5807" w:rsidDel="00002546">
          <w:delText>, when CSI-RS is partially overlapped with measurement gap and CSI-RS is partially overlapped with SMTC occasion (</w:delText>
        </w:r>
        <w:r w:rsidRPr="009C5807" w:rsidDel="00002546">
          <w:rPr>
            <w:rFonts w:eastAsia="?? ??"/>
          </w:rPr>
          <w:delText>T</w:delText>
        </w:r>
        <w:r w:rsidRPr="009C5807" w:rsidDel="00002546">
          <w:rPr>
            <w:rFonts w:eastAsia="?? ??"/>
            <w:vertAlign w:val="subscript"/>
          </w:rPr>
          <w:delText>CSI-RS</w:delText>
        </w:r>
        <w:r w:rsidRPr="009C5807" w:rsidDel="00002546">
          <w:delText xml:space="preserve">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not overlapped with measurement gap and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= MGRP and </w:delText>
        </w:r>
        <w:r w:rsidRPr="009C5807" w:rsidDel="00002546">
          <w:rPr>
            <w:rFonts w:eastAsia="?? ??"/>
          </w:rPr>
          <w:delText>T</w:delText>
        </w:r>
        <w:r w:rsidRPr="009C5807" w:rsidDel="00002546">
          <w:rPr>
            <w:rFonts w:eastAsia="?? ??"/>
            <w:vertAlign w:val="subscript"/>
          </w:rPr>
          <w:delText>CSI-RS</w:delText>
        </w:r>
        <w:r w:rsidRPr="009C5807" w:rsidDel="00002546">
          <w:delText xml:space="preserve"> = 0.5*T</w:delText>
        </w:r>
        <w:r w:rsidRPr="009C5807" w:rsidDel="00002546">
          <w:rPr>
            <w:vertAlign w:val="subscript"/>
          </w:rPr>
          <w:delText>SMTCperiod</w:delText>
        </w:r>
      </w:del>
    </w:p>
    <w:p w14:paraId="6DB7AE19" w14:textId="51644546" w:rsidR="00E52655" w:rsidRPr="009C5807" w:rsidDel="00002546" w:rsidRDefault="00E52655" w:rsidP="00E52655">
      <w:pPr>
        <w:pStyle w:val="B1"/>
        <w:rPr>
          <w:del w:id="1552" w:author="Ato-MediaTek" w:date="2022-01-09T20:07:00Z"/>
        </w:rPr>
      </w:pPr>
      <w:del w:id="1553" w:author="Ato-MediaTek" w:date="2022-01-09T20:07:00Z">
        <w:r w:rsidRPr="008C6DE4" w:rsidDel="00002546">
          <w:delText>-</w:delText>
        </w:r>
        <w:r w:rsidRPr="008C6DE4" w:rsidDel="00002546">
          <w:tab/>
          <w:delText>P=</w:delText>
        </w:r>
      </w:del>
      <m:oMath>
        <m:r>
          <w:del w:id="1554" w:author="Ato-MediaTek" w:date="2022-01-09T20:07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555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56" w:author="Ato-MediaTek" w:date="2022-01-09T20:07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557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58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59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60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61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562" w:author="Ato-MediaTek" w:date="2022-01-09T20:0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1563" w:author="Ato-MediaTek" w:date="2022-01-09T20:07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64" w:author="Ato-MediaTek" w:date="2022-01-09T20:07:00Z"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565" w:author="Ato-MediaTek" w:date="2022-01-09T20:07:00Z">
        <w:r w:rsidRPr="008C6DE4" w:rsidDel="00002546">
          <w:delText>, when</w:delText>
        </w:r>
        <w:r w:rsidRPr="009C5807" w:rsidDel="00002546">
          <w:delText xml:space="preserve"> CSI-RS is partially overlapped with measurement gap (</w:delText>
        </w:r>
        <w:r w:rsidRPr="009C5807" w:rsidDel="00002546">
          <w:rPr>
            <w:rFonts w:eastAsia="?? ??"/>
          </w:rPr>
          <w:delText>T</w:delText>
        </w:r>
        <w:r w:rsidRPr="009C5807" w:rsidDel="00002546">
          <w:rPr>
            <w:rFonts w:eastAsia="?? ??"/>
            <w:vertAlign w:val="subscript"/>
          </w:rPr>
          <w:delText>CSI-RS</w:delText>
        </w:r>
        <w:r w:rsidRPr="009C5807" w:rsidDel="00002546">
          <w:delText xml:space="preserve"> &lt; MGRP) and CSI-RS is partially overlapped with SMTC occasion (</w:delText>
        </w:r>
        <w:r w:rsidRPr="009C5807" w:rsidDel="00002546">
          <w:rPr>
            <w:rFonts w:eastAsia="?? ??"/>
          </w:rPr>
          <w:delText>T</w:delText>
        </w:r>
        <w:r w:rsidRPr="009C5807" w:rsidDel="00002546">
          <w:rPr>
            <w:rFonts w:eastAsia="?? ??"/>
            <w:vertAlign w:val="subscript"/>
          </w:rPr>
          <w:delText>CSI-RS</w:delText>
        </w:r>
        <w:r w:rsidRPr="009C5807" w:rsidDel="00002546">
          <w:delText xml:space="preserve"> &lt;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partially or fully overlapped with measurement gap.</w:delText>
        </w:r>
      </w:del>
    </w:p>
    <w:p w14:paraId="3A9EF24A" w14:textId="06E57D6F" w:rsidR="00E52655" w:rsidDel="00002546" w:rsidRDefault="00E52655" w:rsidP="00E52655">
      <w:pPr>
        <w:pStyle w:val="B1"/>
        <w:rPr>
          <w:del w:id="1566" w:author="Ato-MediaTek" w:date="2022-01-09T20:07:00Z"/>
        </w:rPr>
      </w:pPr>
      <w:del w:id="1567" w:author="Ato-MediaTek" w:date="2022-01-09T20:07:00Z">
        <w:r w:rsidRPr="009C5807" w:rsidDel="00002546">
          <w:delText>-</w:delText>
        </w:r>
        <w:r w:rsidRPr="009C5807" w:rsidDel="00002546">
          <w:tab/>
        </w:r>
        <w:r w:rsidRPr="00DD3199" w:rsidDel="00002546">
          <w:delText>P=</w:delText>
        </w:r>
      </w:del>
      <m:oMath>
        <m:f>
          <m:fPr>
            <m:ctrlPr>
              <w:del w:id="1568" w:author="Ato-MediaTek" w:date="2022-01-09T20:07:00Z">
                <w:rPr>
                  <w:rFonts w:ascii="Cambria Math" w:hAnsi="Cambria Math"/>
                  <w:i/>
                </w:rPr>
              </w:del>
            </m:ctrlPr>
          </m:fPr>
          <m:num>
            <m:sSub>
              <m:sSubPr>
                <m:ctrlPr>
                  <w:del w:id="1569" w:author="Ato-MediaTek" w:date="2022-01-09T20:07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570" w:author="Ato-MediaTek" w:date="2022-01-09T20:07:00Z">
                    <w:rPr>
                      <w:rFonts w:ascii="Cambria Math" w:hAnsi="Cambria Math"/>
                    </w:rPr>
                    <m:t>P</m:t>
                  </w:del>
                </m:r>
              </m:e>
              <m:sub>
                <m:r>
                  <w:del w:id="1571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del>
                </m:r>
              </m:sub>
            </m:sSub>
          </m:num>
          <m:den>
            <m:r>
              <w:del w:id="1572" w:author="Ato-MediaTek" w:date="2022-01-09T20:07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573" w:author="Ato-MediaTek" w:date="2022-01-09T20:07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574" w:author="Ato-MediaTek" w:date="2022-01-09T20:07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575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576" w:author="Ato-MediaTek" w:date="2022-01-09T20:0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577" w:author="Ato-MediaTek" w:date="2022-01-09T20:07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del>
                </m:r>
              </m:den>
            </m:f>
          </m:den>
        </m:f>
      </m:oMath>
      <w:del w:id="1578" w:author="Ato-MediaTek" w:date="2022-01-09T20:07:00Z">
        <w:r w:rsidRPr="009C5807" w:rsidDel="00002546">
          <w:delText>, when CSI-RS is partially overlapped with measurement gap and CSI-RS is fully overlapped with SMTC occasion (</w:delText>
        </w:r>
        <w:r w:rsidRPr="009C5807" w:rsidDel="00002546">
          <w:rPr>
            <w:rFonts w:eastAsia="?? ??"/>
          </w:rPr>
          <w:delText>T</w:delText>
        </w:r>
        <w:r w:rsidRPr="009C5807" w:rsidDel="00002546">
          <w:rPr>
            <w:rFonts w:eastAsia="?? ??"/>
            <w:vertAlign w:val="subscript"/>
          </w:rPr>
          <w:delText>CSI-RS</w:delText>
        </w:r>
        <w:r w:rsidRPr="009C5807" w:rsidDel="00002546">
          <w:delText xml:space="preserve"> = 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>) and SMTC occasion is partially overlapped with measurement gap (T</w:delText>
        </w:r>
        <w:r w:rsidRPr="009C5807" w:rsidDel="00002546">
          <w:rPr>
            <w:vertAlign w:val="subscript"/>
          </w:rPr>
          <w:delText>SMTCperiod</w:delText>
        </w:r>
        <w:r w:rsidRPr="009C5807" w:rsidDel="00002546">
          <w:delText xml:space="preserve"> &lt; MGRP)</w:delText>
        </w:r>
      </w:del>
    </w:p>
    <w:p w14:paraId="7EC1C870" w14:textId="2C3693A9" w:rsidR="00E52655" w:rsidRPr="00DD3199" w:rsidDel="00002546" w:rsidRDefault="00E52655" w:rsidP="00E52655">
      <w:pPr>
        <w:pStyle w:val="B1"/>
        <w:rPr>
          <w:del w:id="1579" w:author="Ato-MediaTek" w:date="2022-01-09T20:07:00Z"/>
        </w:rPr>
      </w:pPr>
      <w:del w:id="1580" w:author="Ato-MediaTek" w:date="2022-01-09T20:07:00Z">
        <w:r w:rsidRPr="00DD3199" w:rsidDel="00002546">
          <w:delText>-</w:delText>
        </w:r>
        <w:r w:rsidRPr="00DD3199" w:rsidDel="00002546">
          <w:tab/>
          <w:delText>P</w:delText>
        </w:r>
        <w:r w:rsidRPr="00DD3199" w:rsidDel="00002546">
          <w:rPr>
            <w:vertAlign w:val="subscript"/>
          </w:rPr>
          <w:delText>sharing factor</w:delText>
        </w:r>
        <w:r w:rsidRPr="00DD3199" w:rsidDel="00002546">
          <w:delText xml:space="preserve"> = 1</w:delText>
        </w:r>
        <w:r w:rsidDel="00002546">
          <w:delText>, if the CSI-RS</w:delText>
        </w:r>
        <w:r w:rsidRPr="00DD3199" w:rsidDel="00002546">
          <w:delText xml:space="preserve"> configured for L1-RSRP </w:delText>
        </w:r>
        <w:r w:rsidDel="00002546">
          <w:delText>measurement</w:delText>
        </w:r>
        <w:r w:rsidRPr="00DD3199" w:rsidDel="00002546">
          <w:delText xml:space="preserve"> outside measurement gap</w:delText>
        </w:r>
        <w:r w:rsidDel="00002546">
          <w:delText xml:space="preserve"> is</w:delText>
        </w:r>
      </w:del>
    </w:p>
    <w:p w14:paraId="6B335C6F" w14:textId="43676DDD" w:rsidR="00E52655" w:rsidDel="00002546" w:rsidRDefault="00E52655" w:rsidP="00E52655">
      <w:pPr>
        <w:pStyle w:val="B2"/>
        <w:rPr>
          <w:del w:id="1581" w:author="Ato-MediaTek" w:date="2022-01-09T20:07:00Z"/>
        </w:rPr>
      </w:pPr>
      <w:del w:id="1582" w:author="Ato-MediaTek" w:date="2022-01-09T20:07:00Z">
        <w:r w:rsidRPr="00DD3199" w:rsidDel="00002546">
          <w:delText>-</w:delText>
        </w:r>
        <w:r w:rsidRPr="00DD3199" w:rsidDel="00002546">
          <w:tab/>
          <w:delText xml:space="preserve">not overlapped </w:delText>
        </w:r>
        <w:r w:rsidDel="00002546">
          <w:delText>with</w:delText>
        </w:r>
        <w:r w:rsidRPr="00DD3199" w:rsidDel="00002546">
          <w:delText xml:space="preserve"> the SSB symbols indicated by </w:delText>
        </w:r>
        <w:r w:rsidRPr="00702D47" w:rsidDel="00002546">
          <w:rPr>
            <w:i/>
          </w:rPr>
          <w:delText>SSB-ToMeasure</w:delText>
        </w:r>
        <w:r w:rsidRPr="00DD3199" w:rsidDel="00002546">
          <w:delText xml:space="preserve"> and 1 </w:delText>
        </w:r>
        <w:r w:rsidDel="00002546">
          <w:delText xml:space="preserve">data </w:delText>
        </w:r>
        <w:r w:rsidRPr="00DD3199" w:rsidDel="00002546">
          <w:delText xml:space="preserve">symbol before each consecutive SSB symbols indicated by </w:delText>
        </w:r>
        <w:r w:rsidRPr="00702D47" w:rsidDel="00002546">
          <w:rPr>
            <w:i/>
          </w:rPr>
          <w:delText>SSB-ToMeasure</w:delText>
        </w:r>
        <w:r w:rsidRPr="00DD3199" w:rsidDel="00002546">
          <w:delText xml:space="preserve"> and 1 </w:delText>
        </w:r>
        <w:r w:rsidDel="00002546">
          <w:delText xml:space="preserve">data </w:delText>
        </w:r>
        <w:r w:rsidRPr="00DD3199" w:rsidDel="00002546">
          <w:delText xml:space="preserve">symbol after each consecutive SSB symbols indicated by </w:delText>
        </w:r>
        <w:r w:rsidRPr="00702D47" w:rsidDel="00002546">
          <w:rPr>
            <w:i/>
          </w:rPr>
          <w:delText>SSB-ToMeasure</w:delText>
        </w:r>
        <w:r w:rsidRPr="00DD3199" w:rsidDel="00002546">
          <w:delText xml:space="preserve">, given that </w:delText>
        </w:r>
        <w:r w:rsidRPr="00702D47" w:rsidDel="00002546">
          <w:rPr>
            <w:i/>
          </w:rPr>
          <w:delText>SSB-ToMeasure</w:delText>
        </w:r>
        <w:r w:rsidRPr="00DD3199" w:rsidDel="00002546">
          <w:delText xml:space="preserve"> is configured</w:delText>
        </w:r>
        <w:r w:rsidDel="00002546">
          <w:delText xml:space="preserve">, </w:delText>
        </w:r>
        <w:r w:rsidDel="00002546">
          <w:rPr>
            <w:rFonts w:hint="eastAsia"/>
            <w:lang w:eastAsia="zh-CN"/>
          </w:rPr>
          <w:delText>where</w:delText>
        </w:r>
        <w:r w:rsidDel="00002546">
          <w:rPr>
            <w:lang w:eastAsia="zh-CN"/>
          </w:rPr>
          <w:delText xml:space="preserve"> </w:delText>
        </w:r>
        <w:r w:rsidDel="00002546">
          <w:rPr>
            <w:rFonts w:hint="eastAsia"/>
            <w:lang w:eastAsia="zh-CN"/>
          </w:rPr>
          <w:delText xml:space="preserve">the </w:delText>
        </w:r>
        <w:r w:rsidRPr="003F1684" w:rsidDel="00002546">
          <w:rPr>
            <w:i/>
          </w:rPr>
          <w:delText>SSB-ToMeasure</w:delText>
        </w:r>
        <w:r w:rsidDel="00002546">
          <w:delText xml:space="preserve"> is </w:delText>
        </w:r>
        <w:r w:rsidRPr="00F42376" w:rsidDel="00002546">
          <w:rPr>
            <w:rFonts w:eastAsia="Times New Roman"/>
          </w:rPr>
          <w:delText xml:space="preserve">the union </w:delText>
        </w:r>
        <w:r w:rsidDel="00002546">
          <w:rPr>
            <w:rFonts w:eastAsia="Times New Roman"/>
          </w:rPr>
          <w:delText xml:space="preserve">set </w:delText>
        </w:r>
        <w:r w:rsidRPr="00F42376" w:rsidDel="00002546">
          <w:rPr>
            <w:rFonts w:eastAsia="Times New Roman"/>
          </w:rPr>
          <w:delText>of</w:delText>
        </w:r>
        <w:r w:rsidRPr="00F42376" w:rsidDel="00002546">
          <w:rPr>
            <w:rStyle w:val="apple-converted-space"/>
            <w:rFonts w:eastAsia="Times New Roman"/>
          </w:rPr>
          <w:delText xml:space="preserve"> </w:delText>
        </w:r>
        <w:r w:rsidRPr="00F42376" w:rsidDel="00002546">
          <w:rPr>
            <w:rFonts w:eastAsia="Times New Roman"/>
            <w:i/>
            <w:iCs/>
          </w:rPr>
          <w:delText>SSB-ToMeasure</w:delText>
        </w:r>
        <w:r w:rsidRPr="00F42376" w:rsidDel="00002546">
          <w:rPr>
            <w:rFonts w:eastAsia="Times New Roman"/>
          </w:rPr>
          <w:delText xml:space="preserve"> from all </w:delText>
        </w:r>
        <w:r w:rsidDel="00002546">
          <w:rPr>
            <w:rFonts w:eastAsia="Times New Roman"/>
          </w:rPr>
          <w:delText>the configured measurement objects</w:delText>
        </w:r>
        <w:r w:rsidRPr="00F42376" w:rsidDel="00002546">
          <w:rPr>
            <w:rFonts w:eastAsia="Times New Roman"/>
          </w:rPr>
          <w:delText xml:space="preserve"> </w:delText>
        </w:r>
        <w:r w:rsidDel="00002546">
          <w:rPr>
            <w:rFonts w:eastAsia="Times New Roman"/>
          </w:rPr>
          <w:delText xml:space="preserve">merged on the same serving carrier, </w:delText>
        </w:r>
        <w:r w:rsidDel="00002546">
          <w:delText>and,</w:delText>
        </w:r>
      </w:del>
    </w:p>
    <w:p w14:paraId="2C6DEFF5" w14:textId="44A766ED" w:rsidR="00E52655" w:rsidDel="00002546" w:rsidRDefault="00E52655" w:rsidP="00E52655">
      <w:pPr>
        <w:pStyle w:val="B2"/>
        <w:rPr>
          <w:del w:id="1583" w:author="Ato-MediaTek" w:date="2022-01-09T20:07:00Z"/>
        </w:rPr>
      </w:pPr>
      <w:del w:id="1584" w:author="Ato-MediaTek" w:date="2022-01-09T20:07:00Z">
        <w:r w:rsidRPr="00DD3199" w:rsidDel="00002546">
          <w:delText>-</w:delText>
        </w:r>
        <w:r w:rsidRPr="00DD3199" w:rsidDel="00002546">
          <w:tab/>
        </w:r>
        <w:r w:rsidDel="00002546">
          <w:delText xml:space="preserve">not overlapped with the RSSI symbols indicated by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 and 1data symbol before each RSSI symbol indicated by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 and 1 data symbol after each RSSI symbol indicated by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, given that </w:delText>
        </w:r>
        <w:r w:rsidRPr="002764DF" w:rsidDel="00002546">
          <w:rPr>
            <w:i/>
          </w:rPr>
          <w:delText>ss-RSSI-Measurement</w:delText>
        </w:r>
        <w:r w:rsidDel="00002546">
          <w:delText xml:space="preserve"> is configured</w:delText>
        </w:r>
      </w:del>
    </w:p>
    <w:p w14:paraId="109B578F" w14:textId="090388AC" w:rsidR="00E52655" w:rsidRPr="00DD3199" w:rsidDel="00002546" w:rsidRDefault="00E52655" w:rsidP="00E52655">
      <w:pPr>
        <w:pStyle w:val="B1"/>
        <w:rPr>
          <w:del w:id="1585" w:author="Ato-MediaTek" w:date="2022-01-09T20:07:00Z"/>
        </w:rPr>
      </w:pPr>
      <w:del w:id="1586" w:author="Ato-MediaTek" w:date="2022-01-09T20:07:00Z">
        <w:r w:rsidRPr="00DD3199" w:rsidDel="00002546">
          <w:delText>-</w:delText>
        </w:r>
        <w:r w:rsidRPr="00DD3199" w:rsidDel="00002546">
          <w:tab/>
          <w:delText>P</w:delText>
        </w:r>
        <w:r w:rsidRPr="00DD3199" w:rsidDel="00002546">
          <w:rPr>
            <w:vertAlign w:val="subscript"/>
          </w:rPr>
          <w:delText xml:space="preserve">sharing factor </w:delText>
        </w:r>
        <w:r w:rsidRPr="00DD3199" w:rsidDel="00002546">
          <w:rPr>
            <w:lang w:val="en-US"/>
          </w:rPr>
          <w:delText>= 3, otherwise.</w:delText>
        </w:r>
      </w:del>
    </w:p>
    <w:p w14:paraId="327ABC5A" w14:textId="679EF4EA" w:rsidR="00E52655" w:rsidRPr="009C5807" w:rsidRDefault="00E52655" w:rsidP="00E52655">
      <w:del w:id="1587" w:author="Ato-MediaTek" w:date="2022-01-09T20:07:00Z">
        <w:r w:rsidRPr="009C5807" w:rsidDel="00002546">
          <w:delText>Where:</w:delText>
        </w:r>
      </w:del>
    </w:p>
    <w:p w14:paraId="29989367" w14:textId="77777777" w:rsidR="00E52655" w:rsidRPr="009C5807" w:rsidRDefault="00E52655" w:rsidP="00E52655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</w:t>
      </w:r>
      <w:r w:rsidRPr="00DD3199">
        <w:t xml:space="preserve"> period.</w:t>
      </w:r>
    </w:p>
    <w:p w14:paraId="5D5B8D90" w14:textId="77777777" w:rsidR="00E52655" w:rsidRPr="009C5807" w:rsidRDefault="00E52655" w:rsidP="00E52655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1C52C187" w14:textId="17E0FD17" w:rsidR="00E52655" w:rsidRDefault="00E52655" w:rsidP="00E52655">
      <w:pPr>
        <w:rPr>
          <w:ins w:id="1588" w:author="Ato-MediaTek" w:date="2022-01-10T20:28:00Z"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2D5A0A56" w14:textId="60C3D1FB" w:rsidR="0011583D" w:rsidRPr="009C5807" w:rsidRDefault="0011583D" w:rsidP="00E52655">
      <w:ins w:id="1589" w:author="Ato-MediaTek" w:date="2022-01-10T20:28:00Z">
        <w:r>
          <w:t xml:space="preserve">When concurrent gaps are configured, a </w:t>
        </w:r>
        <w:r>
          <w:t>CSI</w:t>
        </w:r>
        <w:r>
          <w:t>-RS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2DD72752" w14:textId="77777777" w:rsidR="00E52655" w:rsidRPr="009C5807" w:rsidRDefault="00E52655" w:rsidP="00E52655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320C2F02" w14:textId="77777777" w:rsidR="00E52655" w:rsidRDefault="00E52655" w:rsidP="00E52655">
      <w:r w:rsidRPr="009C5807">
        <w:t>Longer evaluation period would be expected if the combination of CSI-RS, SMTC occasion and measurement gap configurations does not meet pervious conditions.</w:t>
      </w:r>
    </w:p>
    <w:p w14:paraId="18743EBD" w14:textId="77777777" w:rsidR="00E52655" w:rsidRPr="00A5585E" w:rsidRDefault="00E52655" w:rsidP="00E5265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E97986D" w14:textId="77777777" w:rsidR="00E52655" w:rsidRPr="009C5807" w:rsidRDefault="00E52655" w:rsidP="00E52655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8BF572D" w14:textId="77777777" w:rsidR="00E52655" w:rsidRPr="009C5807" w:rsidRDefault="00E52655" w:rsidP="00E52655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5059C4C9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416C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B18A" w14:textId="77777777" w:rsidR="00E52655" w:rsidRPr="009C5807" w:rsidRDefault="00E52655" w:rsidP="00A659C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C14182" w14:paraId="032840AB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4211" w14:textId="77777777" w:rsidR="00E52655" w:rsidRPr="009C5807" w:rsidRDefault="00E52655" w:rsidP="00A659C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40FE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9C5807" w14:paraId="397E1A34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A548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87BD" w14:textId="77777777" w:rsidR="00E52655" w:rsidRPr="009C5807" w:rsidRDefault="00E52655" w:rsidP="00A659CE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E52655" w:rsidRPr="009C5807" w14:paraId="45F1D1D2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0DBD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E520" w14:textId="77777777" w:rsidR="00E52655" w:rsidRPr="009C5807" w:rsidRDefault="00E52655" w:rsidP="00A659CE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2AE270B7" w14:textId="77777777" w:rsidTr="00A659C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2CEB" w14:textId="77777777" w:rsidR="00E52655" w:rsidRPr="009C5807" w:rsidRDefault="00E52655" w:rsidP="00A659C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CC72615" w14:textId="77777777" w:rsidR="00E52655" w:rsidRDefault="00E52655" w:rsidP="00A659CE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2F0CF75B" w14:textId="77777777" w:rsidR="00E52655" w:rsidRDefault="00E52655" w:rsidP="00A659CE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</w:t>
            </w:r>
            <w:proofErr w:type="spellStart"/>
            <w:r w:rsidRPr="000211DB"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</w:t>
            </w:r>
            <w:proofErr w:type="gramStart"/>
            <w:r w:rsidRPr="000211DB">
              <w:rPr>
                <w:rFonts w:cs="v4.2.0"/>
              </w:rPr>
              <w:t>otherwise</w:t>
            </w:r>
            <w:proofErr w:type="gramEnd"/>
            <w:r w:rsidRPr="000211DB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1F7A1E20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4A44E4">
              <w:rPr>
                <w:i/>
                <w:iCs/>
              </w:rPr>
              <w:t>intraRAT</w:t>
            </w:r>
            <w:proofErr w:type="spellEnd"/>
            <w:r w:rsidRPr="004A44E4">
              <w:rPr>
                <w:i/>
                <w:iCs/>
              </w:rPr>
              <w:t>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4C0AF412" w14:textId="77777777" w:rsidR="00E52655" w:rsidRPr="009C5807" w:rsidRDefault="00E52655" w:rsidP="00E52655">
      <w:pPr>
        <w:rPr>
          <w:rFonts w:eastAsia="?? ??"/>
        </w:rPr>
      </w:pPr>
    </w:p>
    <w:p w14:paraId="5B423D57" w14:textId="77777777" w:rsidR="00E52655" w:rsidRPr="009C5807" w:rsidRDefault="00E52655" w:rsidP="00E52655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7AC92892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148A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B51E" w14:textId="77777777" w:rsidR="00E52655" w:rsidRPr="009C5807" w:rsidRDefault="00E52655" w:rsidP="00A659C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C14182" w14:paraId="78036C70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5FBB" w14:textId="77777777" w:rsidR="00E52655" w:rsidRPr="009C5807" w:rsidRDefault="00E52655" w:rsidP="00A659C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319E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C14182" w14:paraId="3BA09A28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F010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487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C14182" w14:paraId="4A181B76" w14:textId="77777777" w:rsidTr="00A659CE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594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7877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9C5807" w14:paraId="2C8458F1" w14:textId="77777777" w:rsidTr="00A659CE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5A7B" w14:textId="77777777" w:rsidR="00E52655" w:rsidRPr="009C5807" w:rsidRDefault="00E52655" w:rsidP="00A659C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BB5E7A5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6C54F1A3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11C6DD20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51DBF1D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31396EA3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356386A" w14:textId="77777777" w:rsidR="00E52655" w:rsidRDefault="00E52655" w:rsidP="00E52655">
      <w:pPr>
        <w:pStyle w:val="Heading3"/>
      </w:pPr>
      <w:r>
        <w:t>9.5A.4</w:t>
      </w:r>
      <w:r>
        <w:tab/>
        <w:t>L1-RSRP measurement requirements</w:t>
      </w:r>
    </w:p>
    <w:p w14:paraId="1DBEDBC7" w14:textId="77777777" w:rsidR="00E52655" w:rsidRDefault="00E52655" w:rsidP="00E52655">
      <w:pPr>
        <w:pStyle w:val="Heading4"/>
      </w:pPr>
      <w:r>
        <w:t>9.5A.4.1</w:t>
      </w:r>
      <w:r>
        <w:tab/>
        <w:t>SSB based L1-RSRP Reporting</w:t>
      </w:r>
    </w:p>
    <w:p w14:paraId="3E022DA5" w14:textId="77777777" w:rsidR="00E52655" w:rsidRDefault="00E52655" w:rsidP="00E52655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749DF04D" w14:textId="77777777" w:rsidR="00E52655" w:rsidRDefault="00E52655" w:rsidP="00E5265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6A18A03F" w14:textId="77777777" w:rsidR="00E52655" w:rsidRDefault="00E52655" w:rsidP="00E52655">
      <w:pPr>
        <w:pStyle w:val="B1"/>
      </w:pPr>
      <w:r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4DC88ED7" w14:textId="77777777" w:rsidR="00E52655" w:rsidRDefault="00E52655" w:rsidP="00E52655">
      <w:pPr>
        <w:rPr>
          <w:rFonts w:eastAsia="?? ??"/>
        </w:rPr>
      </w:pPr>
      <w:r>
        <w:rPr>
          <w:rFonts w:eastAsia="?? ??"/>
        </w:rPr>
        <w:t>For FR1,</w:t>
      </w:r>
    </w:p>
    <w:p w14:paraId="403C3104" w14:textId="77777777" w:rsidR="00C44F34" w:rsidRPr="001D1F77" w:rsidRDefault="00C44F34" w:rsidP="00C44F34">
      <w:pPr>
        <w:pStyle w:val="ListParagraph"/>
        <w:numPr>
          <w:ilvl w:val="0"/>
          <w:numId w:val="5"/>
        </w:numPr>
        <w:ind w:leftChars="0"/>
        <w:rPr>
          <w:ins w:id="1590" w:author="Ato-MediaTek" w:date="2022-01-09T20:17:00Z"/>
          <w:rFonts w:eastAsia="?? ??"/>
        </w:rPr>
      </w:pPr>
      <w:ins w:id="1591" w:author="Ato-MediaTek" w:date="2022-01-09T20:17:00Z">
        <w:r w:rsidRPr="001D1F77">
          <w:rPr>
            <w:rFonts w:eastAsia="?? ??"/>
          </w:rPr>
          <w:t xml:space="preserve">P = </w:t>
        </w:r>
        <w:proofErr w:type="spellStart"/>
        <w:r w:rsidRPr="001D1F77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1D1F77">
          <w:rPr>
            <w:rFonts w:eastAsia="?? ??"/>
          </w:rPr>
          <w:t xml:space="preserve">/ </w:t>
        </w:r>
        <w:proofErr w:type="spellStart"/>
        <w:r w:rsidRPr="001D1F77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1D1F77">
          <w:rPr>
            <w:rFonts w:eastAsia="?? ??"/>
          </w:rPr>
          <w:t>, where</w:t>
        </w:r>
      </w:ins>
    </w:p>
    <w:p w14:paraId="60312D55" w14:textId="77777777" w:rsidR="00C44F34" w:rsidRPr="001D1F77" w:rsidRDefault="00C44F34" w:rsidP="00C44F34">
      <w:pPr>
        <w:pStyle w:val="ListParagraph"/>
        <w:numPr>
          <w:ilvl w:val="0"/>
          <w:numId w:val="5"/>
        </w:numPr>
        <w:ind w:leftChars="342" w:left="1164"/>
        <w:rPr>
          <w:ins w:id="1592" w:author="Ato-MediaTek" w:date="2022-01-09T20:17:00Z"/>
          <w:rFonts w:eastAsia="?? ??"/>
        </w:rPr>
      </w:pPr>
      <w:proofErr w:type="spellStart"/>
      <w:ins w:id="1593" w:author="Ato-MediaTek" w:date="2022-01-09T20:17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SSB</w:t>
        </w:r>
        <w:r w:rsidRPr="001D1F77">
          <w:rPr>
            <w:rFonts w:eastAsia="?? ??" w:hint="eastAsia"/>
          </w:rPr>
          <w:t xml:space="preserve"> occasions without considering gaps within a [160ms] window.</w:t>
        </w:r>
      </w:ins>
    </w:p>
    <w:p w14:paraId="59A50FA3" w14:textId="77777777" w:rsidR="00C44F34" w:rsidRDefault="00C44F34" w:rsidP="00C44F34">
      <w:pPr>
        <w:pStyle w:val="ListParagraph"/>
        <w:numPr>
          <w:ilvl w:val="0"/>
          <w:numId w:val="4"/>
        </w:numPr>
        <w:ind w:leftChars="342" w:left="1164"/>
        <w:rPr>
          <w:ins w:id="1594" w:author="Ato-MediaTek" w:date="2022-01-09T20:17:00Z"/>
          <w:rFonts w:eastAsia="?? ??"/>
        </w:rPr>
      </w:pPr>
      <w:ins w:id="1595" w:author="Ato-MediaTek" w:date="2022-01-09T20:17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SSB</w:t>
        </w:r>
        <w:r w:rsidRPr="001D1F77">
          <w:rPr>
            <w:rFonts w:eastAsia="?? ??" w:hint="eastAsia"/>
          </w:rPr>
          <w:t xml:space="preserve"> occasion</w:t>
        </w:r>
      </w:ins>
    </w:p>
    <w:p w14:paraId="2C55C06D" w14:textId="77777777" w:rsidR="00C44F34" w:rsidRDefault="00C44F34" w:rsidP="00C44F34">
      <w:pPr>
        <w:pStyle w:val="ListParagraph"/>
        <w:numPr>
          <w:ilvl w:val="0"/>
          <w:numId w:val="4"/>
        </w:numPr>
        <w:ind w:leftChars="342" w:left="1164"/>
        <w:rPr>
          <w:ins w:id="1596" w:author="Ato-MediaTek" w:date="2022-01-09T20:17:00Z"/>
          <w:rFonts w:eastAsia="?? ??"/>
        </w:rPr>
      </w:pPr>
      <w:proofErr w:type="spellStart"/>
      <w:ins w:id="1597" w:author="Ato-MediaTek" w:date="2022-01-09T20:17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SSB</w:t>
        </w:r>
        <w:r w:rsidRPr="001D1F77">
          <w:rPr>
            <w:rFonts w:eastAsia="?? ??" w:hint="eastAsia"/>
          </w:rPr>
          <w:t xml:space="preserve"> occasions not fully nor partially </w:t>
        </w:r>
        <w:r w:rsidRPr="00575B5F">
          <w:rPr>
            <w:rFonts w:eastAsia="?? ??"/>
          </w:rPr>
          <w:t xml:space="preserve">overlapped </w:t>
        </w:r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221CB4E9" w14:textId="6285C0A4" w:rsidR="00E52655" w:rsidDel="00002546" w:rsidRDefault="00E52655">
      <w:pPr>
        <w:pStyle w:val="B1"/>
        <w:ind w:left="284"/>
        <w:rPr>
          <w:del w:id="1598" w:author="Ato-MediaTek" w:date="2022-01-09T20:08:00Z"/>
        </w:rPr>
        <w:pPrChange w:id="1599" w:author="Ato-MediaTek" w:date="2022-01-09T20:09:00Z">
          <w:pPr>
            <w:pStyle w:val="B1"/>
          </w:pPr>
        </w:pPrChange>
      </w:pPr>
      <w:del w:id="1600" w:author="Ato-MediaTek" w:date="2022-01-09T20:08:00Z">
        <w:r w:rsidDel="00002546">
          <w:delText>-</w:delText>
        </w:r>
        <w:r w:rsidDel="00002546">
          <w:tab/>
          <w:delText>P=</w:delText>
        </w:r>
      </w:del>
      <m:oMath>
        <m:f>
          <m:fPr>
            <m:ctrlPr>
              <w:del w:id="1601" w:author="Ato-MediaTek" w:date="2022-01-09T20:08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02" w:author="Ato-MediaTek" w:date="2022-01-09T20:08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03" w:author="Ato-MediaTek" w:date="2022-01-09T20:08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04" w:author="Ato-MediaTek" w:date="2022-01-09T20:08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05" w:author="Ato-MediaTek" w:date="2022-01-09T20:08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06" w:author="Ato-MediaTek" w:date="2022-01-09T20:0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07" w:author="Ato-MediaTek" w:date="2022-01-09T20:0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del>
                    </m:r>
                  </m:sub>
                </m:sSub>
              </m:num>
              <m:den>
                <m:r>
                  <w:del w:id="1608" w:author="Ato-MediaTek" w:date="2022-01-09T20:08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609" w:author="Ato-MediaTek" w:date="2022-01-09T20:08:00Z">
        <w:r w:rsidDel="00002546">
          <w:delText>, when in the monitored cell there are measurement gaps configured for intra-frequency, inter-frequency or inter-RAT measurements, which are overlapping with some but not all occasions of the SSB; and</w:delText>
        </w:r>
      </w:del>
    </w:p>
    <w:p w14:paraId="42550A36" w14:textId="45A3AC66" w:rsidR="00E52655" w:rsidDel="00002546" w:rsidRDefault="00E52655">
      <w:pPr>
        <w:pStyle w:val="B1"/>
        <w:ind w:left="284"/>
        <w:rPr>
          <w:del w:id="1610" w:author="Ato-MediaTek" w:date="2022-01-09T20:08:00Z"/>
        </w:rPr>
        <w:pPrChange w:id="1611" w:author="Ato-MediaTek" w:date="2022-01-09T20:09:00Z">
          <w:pPr>
            <w:pStyle w:val="B1"/>
          </w:pPr>
        </w:pPrChange>
      </w:pPr>
      <w:del w:id="1612" w:author="Ato-MediaTek" w:date="2022-01-09T20:08:00Z">
        <w:r w:rsidDel="00002546">
          <w:delText>-</w:delText>
        </w:r>
        <w:r w:rsidDel="00002546">
          <w:tab/>
          <w:delText>P=1 when in the monitored cell there are no measurement gaps overlapping with any occasion of the SSB.</w:delText>
        </w:r>
      </w:del>
    </w:p>
    <w:p w14:paraId="5375A2F7" w14:textId="7992724B" w:rsidR="00E52655" w:rsidRDefault="00E52655">
      <w:pPr>
        <w:pStyle w:val="B1"/>
        <w:ind w:left="284"/>
        <w:pPrChange w:id="1613" w:author="Ato-MediaTek" w:date="2022-01-09T20:09:00Z">
          <w:pPr>
            <w:pStyle w:val="B1"/>
          </w:pPr>
        </w:pPrChange>
      </w:pPr>
      <w:del w:id="1614" w:author="Ato-MediaTek" w:date="2022-01-09T20:08:00Z">
        <w:r w:rsidDel="00002546">
          <w:delText>Where</w:delText>
        </w:r>
      </w:del>
      <w:ins w:id="1615" w:author="Ato-MediaTek" w:date="2022-01-09T20:09:00Z">
        <w:r w:rsidR="00002546">
          <w:t>Note</w:t>
        </w:r>
      </w:ins>
      <w:r>
        <w:t>:</w:t>
      </w:r>
    </w:p>
    <w:p w14:paraId="62F9C667" w14:textId="77777777" w:rsidR="00E52655" w:rsidRDefault="00E52655" w:rsidP="00E52655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t>ssb-periodicityServingCell</w:t>
      </w:r>
      <w:proofErr w:type="spellEnd"/>
    </w:p>
    <w:p w14:paraId="233D541B" w14:textId="77777777" w:rsidR="00E52655" w:rsidRDefault="00E52655" w:rsidP="00E52655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the configured SMTC1 period or SMTC2 period if configured</w:t>
      </w:r>
    </w:p>
    <w:p w14:paraId="02D05EDD" w14:textId="77777777" w:rsidR="00E52655" w:rsidRDefault="00E52655" w:rsidP="00E52655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6A4CCDFE" w14:textId="77777777" w:rsidR="00530498" w:rsidRDefault="00530498" w:rsidP="00E52655">
      <w:pPr>
        <w:rPr>
          <w:ins w:id="1616" w:author="Ato-MediaTek" w:date="2022-01-10T20:29:00Z"/>
        </w:rPr>
      </w:pPr>
      <w:ins w:id="1617" w:author="Ato-MediaTek" w:date="2022-01-10T20:29:00Z">
        <w:r>
          <w:t xml:space="preserve">When concurrent gaps are configured, an </w:t>
        </w:r>
        <w:r>
          <w:t>CSI</w:t>
        </w:r>
        <w:r>
          <w:t>-RS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0ED3E99A" w14:textId="1FD93180" w:rsidR="00E52655" w:rsidRDefault="00E52655" w:rsidP="00E52655">
      <w:r>
        <w:t>Longer evaluation period would be expected if the combination of SSB, SMTC occasion and measurement gap configurations does not meet pervious conditions.</w:t>
      </w:r>
    </w:p>
    <w:p w14:paraId="72B57DF4" w14:textId="77777777" w:rsidR="00E52655" w:rsidRDefault="00E52655" w:rsidP="00E52655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37ADF5A6" w14:textId="77777777" w:rsidR="00E52655" w:rsidRDefault="00E52655" w:rsidP="00E52655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E52655" w14:paraId="1A60BB5B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AC76" w14:textId="77777777" w:rsidR="00E52655" w:rsidRDefault="00E52655" w:rsidP="00A659CE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E575" w14:textId="77777777" w:rsidR="00E52655" w:rsidRDefault="00E52655" w:rsidP="00A659CE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E52655" w:rsidRPr="00C14182" w14:paraId="2E2A927D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63A9" w14:textId="77777777" w:rsidR="00E52655" w:rsidRDefault="00E52655" w:rsidP="00A659CE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F675" w14:textId="77777777" w:rsidR="00E52655" w:rsidRPr="00800FA5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800FA5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800FA5">
              <w:rPr>
                <w:rFonts w:cs="v4.2.0"/>
                <w:lang w:val="fr-FR"/>
              </w:rPr>
              <w:t>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800FA5">
              <w:rPr>
                <w:rFonts w:cs="v4.2.0"/>
                <w:lang w:val="fr-FR"/>
              </w:rPr>
              <w:t xml:space="preserve">, </w:t>
            </w: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E52655" w14:paraId="69600139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0CA" w14:textId="77777777" w:rsidR="00E52655" w:rsidRDefault="00E52655" w:rsidP="00A659CE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64E2" w14:textId="77777777" w:rsidR="00E52655" w:rsidRDefault="00E52655" w:rsidP="00A659CE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E52655" w:rsidRPr="00C14182" w14:paraId="3A63F250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E0B8" w14:textId="77777777" w:rsidR="00E52655" w:rsidRDefault="00E52655" w:rsidP="00A659CE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B3BA" w14:textId="77777777" w:rsidR="00E52655" w:rsidRPr="00800FA5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14:paraId="498B3F60" w14:textId="77777777" w:rsidTr="00A659C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B7C3" w14:textId="77777777" w:rsidR="00E52655" w:rsidRDefault="00E52655" w:rsidP="00A659CE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1BD7F5E" w14:textId="77777777" w:rsidR="00E52655" w:rsidRDefault="00E52655" w:rsidP="00A659CE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</w:t>
            </w:r>
            <w:proofErr w:type="spellStart"/>
            <w:r>
              <w:rPr>
                <w:bCs/>
              </w:rPr>
              <w:t>timeRestrictionForChannelMeasurement</w:t>
            </w:r>
            <w:proofErr w:type="spellEnd"/>
            <w:r>
              <w:rPr>
                <w:bCs/>
              </w:rPr>
              <w:t xml:space="preserve">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6DCC1695" w14:textId="77777777" w:rsidR="00E52655" w:rsidRDefault="00E52655" w:rsidP="00A659CE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</w:t>
            </w:r>
            <w:proofErr w:type="gramStart"/>
            <w:r>
              <w:t>Max(</w:t>
            </w:r>
            <w:proofErr w:type="gramEnd"/>
            <w:r>
              <w:t>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7E0B196B" w14:textId="77777777" w:rsidR="00E52655" w:rsidRPr="007279EB" w:rsidRDefault="00E52655" w:rsidP="00E52655">
      <w:pPr>
        <w:jc w:val="center"/>
        <w:rPr>
          <w:noProof/>
          <w:color w:val="FF0000"/>
        </w:rPr>
      </w:pPr>
    </w:p>
    <w:p w14:paraId="0ADB0C05" w14:textId="77777777" w:rsidR="00E52655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068CFE5" w14:textId="77777777" w:rsidR="00E52655" w:rsidRPr="00476149" w:rsidRDefault="00E52655" w:rsidP="00E52655">
      <w:pPr>
        <w:jc w:val="center"/>
        <w:rPr>
          <w:noProof/>
          <w:color w:val="FF0000"/>
        </w:rPr>
      </w:pPr>
    </w:p>
    <w:p w14:paraId="1FFC40E3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B51FCE3" w14:textId="77777777" w:rsidR="00E52655" w:rsidRPr="009C5807" w:rsidRDefault="00E52655" w:rsidP="00E52655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035F61B1" w14:textId="77777777" w:rsidR="00E52655" w:rsidRPr="009C5807" w:rsidRDefault="00E52655" w:rsidP="00E52655">
      <w:pPr>
        <w:rPr>
          <w:rFonts w:eastAsia="?? ??"/>
        </w:rPr>
      </w:pPr>
      <w:proofErr w:type="spellStart"/>
      <w:r w:rsidRPr="009C5807">
        <w:rPr>
          <w:rFonts w:cs="Arial"/>
        </w:rPr>
        <w:t>edicated</w:t>
      </w:r>
      <w:proofErr w:type="spellEnd"/>
      <w:r w:rsidRPr="009C5807">
        <w:rPr>
          <w:rFonts w:cs="Arial"/>
        </w:rPr>
        <w:t xml:space="preserve">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7D3372E0" w14:textId="77777777" w:rsidR="00E52655" w:rsidRDefault="00E52655" w:rsidP="00E5265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39CB08B1" w14:textId="77777777" w:rsidR="00E52655" w:rsidRPr="009C5807" w:rsidRDefault="00E52655" w:rsidP="00E52655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3D1937F5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</w:t>
      </w:r>
      <w:proofErr w:type="gramStart"/>
      <w:r w:rsidRPr="009C5807">
        <w:t>otherwise;</w:t>
      </w:r>
      <w:proofErr w:type="gramEnd"/>
    </w:p>
    <w:p w14:paraId="0B847AB0" w14:textId="77777777" w:rsidR="00E52655" w:rsidRPr="009C5807" w:rsidRDefault="00E52655" w:rsidP="00E52655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74636CC1" w14:textId="77777777" w:rsidR="00E52655" w:rsidRPr="009C5807" w:rsidRDefault="00E52655" w:rsidP="00E52655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25501882" w14:textId="77777777" w:rsidR="00E52655" w:rsidRPr="009C5807" w:rsidRDefault="00E52655" w:rsidP="00E52655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0CC8F864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14EDBA8B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F1A3265" w14:textId="77777777" w:rsidR="00E52655" w:rsidRPr="009C5807" w:rsidRDefault="00E52655" w:rsidP="00E52655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2B0C4CF8" w14:textId="77777777" w:rsidR="00E52655" w:rsidRPr="009C5807" w:rsidRDefault="00E52655" w:rsidP="00E52655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11F19EBD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7D636790" w14:textId="77777777" w:rsidR="00E52655" w:rsidRPr="009C5807" w:rsidRDefault="00E52655" w:rsidP="00E52655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988F446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46101019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714673C8" w14:textId="77777777" w:rsidR="00E52655" w:rsidRPr="009C5807" w:rsidRDefault="00E52655" w:rsidP="00E526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6D4C4A8" w14:textId="77777777" w:rsidR="00E52655" w:rsidRPr="009C5807" w:rsidRDefault="00E52655" w:rsidP="00E52655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B892465" w14:textId="77777777" w:rsidR="00E52655" w:rsidRPr="009C5807" w:rsidRDefault="00E52655" w:rsidP="00E5265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314A4759" w14:textId="77777777" w:rsidR="00A35AA3" w:rsidRDefault="00A35AA3" w:rsidP="00A35AA3">
      <w:pPr>
        <w:rPr>
          <w:ins w:id="1618" w:author="Ato-MediaTek" w:date="2022-01-09T20:10:00Z"/>
          <w:rFonts w:eastAsia="?? ??"/>
        </w:rPr>
      </w:pPr>
      <w:ins w:id="1619" w:author="Ato-MediaTek" w:date="2022-01-09T20:10:00Z">
        <w:r w:rsidRPr="00575B5F">
          <w:rPr>
            <w:rFonts w:eastAsia="?? ??"/>
          </w:rPr>
          <w:t xml:space="preserve">P </w:t>
        </w:r>
        <w:r>
          <w:rPr>
            <w:rFonts w:eastAsia="?? ??"/>
          </w:rPr>
          <w:t>=</w:t>
        </w:r>
        <w:r w:rsidRPr="00575B5F">
          <w:rPr>
            <w:rFonts w:eastAsia="?? ??"/>
          </w:rPr>
          <w:t xml:space="preserve"> </w:t>
        </w:r>
        <w:proofErr w:type="spellStart"/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575B5F">
          <w:rPr>
            <w:rFonts w:eastAsia="?? ??"/>
          </w:rPr>
          <w:t xml:space="preserve"> </w:t>
        </w:r>
        <w:r w:rsidRPr="009C5807">
          <w:rPr>
            <w:noProof/>
          </w:rPr>
          <w:t>×</w:t>
        </w:r>
        <w:r>
          <w:rPr>
            <w:noProof/>
          </w:rPr>
          <w:t xml:space="preserve">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original</w:t>
        </w:r>
        <w:proofErr w:type="spellEnd"/>
        <w:r w:rsidRPr="001D1F77">
          <w:rPr>
            <w:rFonts w:eastAsia="?? ??"/>
            <w:vertAlign w:val="subscript"/>
          </w:rPr>
          <w:t xml:space="preserve"> </w:t>
        </w:r>
        <w:r w:rsidRPr="00575B5F">
          <w:rPr>
            <w:rFonts w:eastAsia="?? ??"/>
          </w:rPr>
          <w:t xml:space="preserve">/ </w:t>
        </w:r>
        <w:proofErr w:type="spellStart"/>
        <w:r w:rsidRPr="00575B5F">
          <w:rPr>
            <w:rFonts w:eastAsia="?? ??"/>
          </w:rPr>
          <w:t>N</w:t>
        </w:r>
        <w:r w:rsidRPr="001D1F77">
          <w:rPr>
            <w:rFonts w:eastAsia="?? ??"/>
            <w:vertAlign w:val="subscript"/>
          </w:rPr>
          <w:t>remaining</w:t>
        </w:r>
        <w:proofErr w:type="spellEnd"/>
        <w:r w:rsidRPr="00575B5F">
          <w:rPr>
            <w:rFonts w:eastAsia="?? ??"/>
          </w:rPr>
          <w:t>, where</w:t>
        </w:r>
      </w:ins>
    </w:p>
    <w:p w14:paraId="099FE9A4" w14:textId="77777777" w:rsidR="00A35AA3" w:rsidRPr="001D1F77" w:rsidRDefault="00A35AA3" w:rsidP="00A35AA3">
      <w:pPr>
        <w:pStyle w:val="ListParagraph"/>
        <w:numPr>
          <w:ilvl w:val="0"/>
          <w:numId w:val="4"/>
        </w:numPr>
        <w:ind w:leftChars="0"/>
        <w:rPr>
          <w:ins w:id="1620" w:author="Ato-MediaTek" w:date="2022-01-09T20:10:00Z"/>
          <w:rFonts w:eastAsia="?? ??"/>
        </w:rPr>
      </w:pPr>
      <w:proofErr w:type="spellStart"/>
      <w:ins w:id="1621" w:author="Ato-MediaTek" w:date="2022-01-09T20:1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original</w:t>
        </w:r>
        <w:proofErr w:type="spellEnd"/>
        <w:r w:rsidRPr="001D1F77">
          <w:rPr>
            <w:rFonts w:eastAsia="?? ??" w:hint="eastAsia"/>
          </w:rPr>
          <w:t xml:space="preserve"> is the number of original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occasions without considering gaps nor intra-frequency SMTC occasions within a [160ms] window.</w:t>
        </w:r>
      </w:ins>
    </w:p>
    <w:p w14:paraId="56D2F6EB" w14:textId="77777777" w:rsidR="00A35AA3" w:rsidRDefault="00A35AA3" w:rsidP="00A35AA3">
      <w:pPr>
        <w:pStyle w:val="ListParagraph"/>
        <w:numPr>
          <w:ilvl w:val="0"/>
          <w:numId w:val="4"/>
        </w:numPr>
        <w:ind w:leftChars="0"/>
        <w:rPr>
          <w:ins w:id="1622" w:author="Ato-MediaTek" w:date="2022-01-09T20:10:00Z"/>
          <w:rFonts w:eastAsia="?? ??"/>
        </w:rPr>
      </w:pPr>
      <w:ins w:id="1623" w:author="Ato-MediaTek" w:date="2022-01-09T20:10:00Z">
        <w:r w:rsidRPr="001D1F77">
          <w:rPr>
            <w:rFonts w:eastAsia="?? ??" w:hint="eastAsia"/>
          </w:rPr>
          <w:t xml:space="preserve">The [160ms] window starts from the beginning of a slot with the </w:t>
        </w:r>
        <w:r w:rsidRPr="001D1F77">
          <w:rPr>
            <w:rFonts w:eastAsia="?? ??"/>
          </w:rPr>
          <w:t xml:space="preserve">configured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</w:t>
        </w:r>
      </w:ins>
    </w:p>
    <w:p w14:paraId="76577401" w14:textId="77777777" w:rsidR="00A35AA3" w:rsidRDefault="00A35AA3" w:rsidP="00A35AA3">
      <w:pPr>
        <w:pStyle w:val="ListParagraph"/>
        <w:numPr>
          <w:ilvl w:val="0"/>
          <w:numId w:val="4"/>
        </w:numPr>
        <w:ind w:leftChars="0"/>
        <w:rPr>
          <w:ins w:id="1624" w:author="Ato-MediaTek" w:date="2022-01-09T20:10:00Z"/>
          <w:rFonts w:eastAsia="?? ??"/>
        </w:rPr>
      </w:pPr>
      <w:ins w:id="1625" w:author="Ato-MediaTek" w:date="2022-01-09T20:10:00Z">
        <w:r>
          <w:rPr>
            <w:rFonts w:eastAsia="?? ??" w:hint="eastAsia"/>
          </w:rPr>
          <w:lastRenderedPageBreak/>
          <w:t>I</w:t>
        </w:r>
        <w:r>
          <w:rPr>
            <w:rFonts w:eastAsia="?? ??"/>
          </w:rPr>
          <w:t>n FR1,</w:t>
        </w:r>
      </w:ins>
    </w:p>
    <w:p w14:paraId="140A3404" w14:textId="3D860672" w:rsidR="00A35AA3" w:rsidRDefault="00A35AA3" w:rsidP="00A35AA3">
      <w:pPr>
        <w:pStyle w:val="ListParagraph"/>
        <w:numPr>
          <w:ilvl w:val="1"/>
          <w:numId w:val="4"/>
        </w:numPr>
        <w:ind w:leftChars="0"/>
        <w:rPr>
          <w:ins w:id="1626" w:author="Ato-MediaTek" w:date="2022-01-09T20:10:00Z"/>
          <w:rFonts w:eastAsia="?? ??"/>
        </w:rPr>
      </w:pPr>
      <w:proofErr w:type="spellStart"/>
      <w:ins w:id="1627" w:author="Ato-MediaTek" w:date="2022-01-09T20:1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occasions not fully nor partially </w:t>
        </w:r>
      </w:ins>
      <w:ins w:id="1628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629" w:author="Ato-MediaTek" w:date="2022-01-09T20:1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667A356C" w14:textId="77777777" w:rsidR="00A35AA3" w:rsidRDefault="00A35AA3" w:rsidP="00A35AA3">
      <w:pPr>
        <w:pStyle w:val="ListParagraph"/>
        <w:numPr>
          <w:ilvl w:val="1"/>
          <w:numId w:val="4"/>
        </w:numPr>
        <w:ind w:leftChars="0"/>
        <w:rPr>
          <w:ins w:id="1630" w:author="Ato-MediaTek" w:date="2022-01-09T20:10:00Z"/>
          <w:rFonts w:eastAsia="?? ??"/>
        </w:rPr>
      </w:pPr>
      <w:proofErr w:type="spellStart"/>
      <w:ins w:id="1631" w:author="Ato-MediaTek" w:date="2022-01-09T20:10:00Z">
        <w:r w:rsidRPr="00575B5F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7960645F" w14:textId="77777777" w:rsidR="00A35AA3" w:rsidRPr="001D1F77" w:rsidRDefault="00A35AA3" w:rsidP="00A35AA3">
      <w:pPr>
        <w:pStyle w:val="ListParagraph"/>
        <w:numPr>
          <w:ilvl w:val="0"/>
          <w:numId w:val="4"/>
        </w:numPr>
        <w:ind w:leftChars="0"/>
        <w:rPr>
          <w:ins w:id="1632" w:author="Ato-MediaTek" w:date="2022-01-09T20:10:00Z"/>
          <w:rFonts w:eastAsia="?? ??"/>
        </w:rPr>
      </w:pPr>
      <w:ins w:id="1633" w:author="Ato-MediaTek" w:date="2022-01-09T20:10:00Z">
        <w:r>
          <w:rPr>
            <w:rFonts w:eastAsia="?? ??"/>
          </w:rPr>
          <w:t>In FR2 when all resources</w:t>
        </w:r>
        <w:r w:rsidRPr="00575B5F">
          <w:rPr>
            <w:rFonts w:eastAsia="?? ??"/>
          </w:rPr>
          <w:t xml:space="preserve"> </w:t>
        </w:r>
        <w:r>
          <w:rPr>
            <w:rFonts w:eastAsia="?? ??"/>
          </w:rPr>
          <w:t xml:space="preserve">of the configured CSI-RS are </w:t>
        </w:r>
        <w:r w:rsidRPr="00575B5F">
          <w:rPr>
            <w:rFonts w:eastAsia="?? ??"/>
          </w:rPr>
          <w:t>overlapped by gaps and</w:t>
        </w:r>
        <w:r>
          <w:rPr>
            <w:rFonts w:eastAsia="?? ??"/>
          </w:rPr>
          <w:t>/or</w:t>
        </w:r>
        <w:r w:rsidRPr="00575B5F">
          <w:rPr>
            <w:rFonts w:eastAsia="?? ??"/>
          </w:rPr>
          <w:t xml:space="preserve"> intra-frequency SMTC</w:t>
        </w:r>
        <w:r>
          <w:rPr>
            <w:rFonts w:eastAsia="?? ??"/>
          </w:rPr>
          <w:t xml:space="preserve"> occasions,</w:t>
        </w:r>
      </w:ins>
    </w:p>
    <w:p w14:paraId="01F77F2F" w14:textId="1E057BB9" w:rsidR="00A35AA3" w:rsidRPr="001D1F77" w:rsidRDefault="00A35AA3" w:rsidP="00A35AA3">
      <w:pPr>
        <w:pStyle w:val="ListParagraph"/>
        <w:numPr>
          <w:ilvl w:val="0"/>
          <w:numId w:val="2"/>
        </w:numPr>
        <w:ind w:leftChars="384" w:left="1248"/>
        <w:rPr>
          <w:ins w:id="1634" w:author="Ato-MediaTek" w:date="2022-01-09T20:10:00Z"/>
          <w:rFonts w:eastAsia="?? ??"/>
        </w:rPr>
      </w:pPr>
      <w:proofErr w:type="spellStart"/>
      <w:ins w:id="1635" w:author="Ato-MediaTek" w:date="2022-01-09T20:1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CSI-RS</w:t>
        </w:r>
        <w:r w:rsidRPr="001D1F77">
          <w:rPr>
            <w:rFonts w:eastAsia="?? ??" w:hint="eastAsia"/>
          </w:rPr>
          <w:t xml:space="preserve"> occasions not fully nor partially </w:t>
        </w:r>
      </w:ins>
      <w:ins w:id="1636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637" w:author="Ato-MediaTek" w:date="2022-01-09T20:10:00Z">
        <w:r w:rsidRPr="001D1F77">
          <w:rPr>
            <w:rFonts w:eastAsia="?? ??" w:hint="eastAsia"/>
          </w:rPr>
          <w:t>with gap</w:t>
        </w:r>
        <w:r>
          <w:rPr>
            <w:rFonts w:eastAsia="?? ??"/>
          </w:rPr>
          <w:t>s</w:t>
        </w:r>
        <w:r w:rsidRPr="001D1F77">
          <w:rPr>
            <w:rFonts w:eastAsia="?? ??" w:hint="eastAsia"/>
          </w:rPr>
          <w:t xml:space="preserve"> within a [160ms] window</w:t>
        </w:r>
      </w:ins>
    </w:p>
    <w:p w14:paraId="0ED6EC7E" w14:textId="77777777" w:rsidR="00A35AA3" w:rsidRPr="001D1F77" w:rsidRDefault="00A35AA3" w:rsidP="00A35AA3">
      <w:pPr>
        <w:pStyle w:val="ListParagraph"/>
        <w:numPr>
          <w:ilvl w:val="0"/>
          <w:numId w:val="2"/>
        </w:numPr>
        <w:ind w:leftChars="384" w:left="1248"/>
        <w:rPr>
          <w:ins w:id="1638" w:author="Ato-MediaTek" w:date="2022-01-09T20:10:00Z"/>
          <w:rFonts w:eastAsia="?? ??"/>
        </w:rPr>
      </w:pPr>
      <w:proofErr w:type="spellStart"/>
      <w:ins w:id="1639" w:author="Ato-MediaTek" w:date="2022-01-09T20:10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  <w:r>
          <w:rPr>
            <w:rFonts w:eastAsia="?? ??"/>
          </w:rPr>
          <w:t xml:space="preserve">, </w:t>
        </w:r>
        <w:r w:rsidRPr="001D1F77">
          <w:rPr>
            <w:rFonts w:eastAsia="?? ??"/>
          </w:rPr>
          <w:t xml:space="preserve">if the </w:t>
        </w:r>
        <w:r>
          <w:rPr>
            <w:rFonts w:eastAsia="?? ??"/>
          </w:rPr>
          <w:t>CSI-RS</w:t>
        </w:r>
        <w:r w:rsidRPr="001D1F77">
          <w:rPr>
            <w:rFonts w:eastAsia="?? ??"/>
          </w:rPr>
          <w:t xml:space="preserve"> resource outside gap is</w:t>
        </w:r>
      </w:ins>
    </w:p>
    <w:p w14:paraId="663B5D03" w14:textId="77777777" w:rsidR="00A35AA3" w:rsidRDefault="00A35AA3" w:rsidP="00A35AA3">
      <w:pPr>
        <w:pStyle w:val="B2"/>
        <w:numPr>
          <w:ilvl w:val="0"/>
          <w:numId w:val="1"/>
        </w:numPr>
        <w:ind w:leftChars="640" w:left="1700"/>
        <w:rPr>
          <w:ins w:id="1640" w:author="Ato-MediaTek" w:date="2022-01-09T20:10:00Z"/>
        </w:rPr>
      </w:pPr>
      <w:ins w:id="1641" w:author="Ato-MediaTek" w:date="2022-01-09T20:10:00Z">
        <w:r>
          <w:t xml:space="preserve">not overlapped with the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before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and 1 data symbol after each consecutive SSB symbols indicated by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, given that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configured,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7C55F6">
          <w:rPr>
            <w:rFonts w:eastAsia="Times New Roman"/>
          </w:rPr>
          <w:t xml:space="preserve">the union </w:t>
        </w:r>
        <w:r>
          <w:rPr>
            <w:rFonts w:eastAsia="Times New Roman"/>
          </w:rPr>
          <w:t xml:space="preserve">set </w:t>
        </w:r>
        <w:r w:rsidRPr="007C55F6">
          <w:rPr>
            <w:rFonts w:eastAsia="Times New Roman"/>
          </w:rPr>
          <w:t>of</w:t>
        </w:r>
        <w:r w:rsidRPr="007C55F6">
          <w:rPr>
            <w:rStyle w:val="apple-converted-space"/>
            <w:rFonts w:eastAsia="Times New Roman"/>
          </w:rPr>
          <w:t xml:space="preserve"> </w:t>
        </w:r>
        <w:r w:rsidRPr="007C55F6">
          <w:rPr>
            <w:rFonts w:eastAsia="Times New Roman"/>
            <w:i/>
            <w:iCs/>
          </w:rPr>
          <w:t>SSB-</w:t>
        </w:r>
        <w:proofErr w:type="spellStart"/>
        <w:r w:rsidRPr="007C55F6">
          <w:rPr>
            <w:rFonts w:eastAsia="Times New Roman"/>
            <w:i/>
            <w:iCs/>
          </w:rPr>
          <w:t>ToMeasure</w:t>
        </w:r>
        <w:proofErr w:type="spellEnd"/>
        <w:r w:rsidRPr="007C55F6">
          <w:rPr>
            <w:rFonts w:eastAsia="Times New Roman"/>
          </w:rPr>
          <w:t xml:space="preserve"> from all </w:t>
        </w:r>
        <w:r>
          <w:rPr>
            <w:rFonts w:eastAsia="Times New Roman"/>
          </w:rPr>
          <w:t>the configured measurement objects</w:t>
        </w:r>
        <w:r w:rsidRPr="007C55F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merged on the same serving carrier, </w:t>
        </w:r>
        <w:r>
          <w:t>and</w:t>
        </w:r>
      </w:ins>
    </w:p>
    <w:p w14:paraId="0E6C38A0" w14:textId="77777777" w:rsidR="00A35AA3" w:rsidRDefault="00A35AA3" w:rsidP="00A35AA3">
      <w:pPr>
        <w:pStyle w:val="B2"/>
        <w:numPr>
          <w:ilvl w:val="0"/>
          <w:numId w:val="1"/>
        </w:numPr>
        <w:ind w:leftChars="640" w:left="1700"/>
        <w:rPr>
          <w:ins w:id="1642" w:author="Ato-MediaTek" w:date="2022-01-09T20:10:00Z"/>
        </w:rPr>
      </w:pPr>
      <w:ins w:id="1643" w:author="Ato-MediaTek" w:date="2022-01-09T20:10:00Z">
        <w:r>
          <w:t xml:space="preserve">not overlapped by the RSSI symbols indicated by </w:t>
        </w:r>
        <w:r w:rsidRPr="00A856F5">
          <w:rPr>
            <w:i/>
          </w:rPr>
          <w:t>ss-RSSI-Measurement</w:t>
        </w:r>
        <w:r>
          <w:t xml:space="preserve"> and 1 data symbol before each RSSI symbol indicated by </w:t>
        </w:r>
        <w:r w:rsidRPr="001D2EE3">
          <w:rPr>
            <w:i/>
          </w:rPr>
          <w:t>ss-RSSI-Measurement</w:t>
        </w:r>
        <w:r>
          <w:t xml:space="preserve"> and 1 data symbol after each RSSI symbol indicated by </w:t>
        </w:r>
        <w:r w:rsidRPr="001D2EE3">
          <w:rPr>
            <w:i/>
          </w:rPr>
          <w:t>ss-RSSI-Measurement</w:t>
        </w:r>
        <w:r>
          <w:t xml:space="preserve">, given that </w:t>
        </w:r>
        <w:r w:rsidRPr="001D2EE3">
          <w:rPr>
            <w:i/>
          </w:rPr>
          <w:t>ss-RSSI-Measurement</w:t>
        </w:r>
        <w:r>
          <w:t xml:space="preserve"> is configured</w:t>
        </w:r>
        <w:r>
          <w:rPr>
            <w:rFonts w:hint="eastAsia"/>
            <w:lang w:eastAsia="zh-CN"/>
          </w:rPr>
          <w:t>.</w:t>
        </w:r>
      </w:ins>
    </w:p>
    <w:p w14:paraId="68C50141" w14:textId="77777777" w:rsidR="00A35AA3" w:rsidRPr="001D1F77" w:rsidRDefault="00A35AA3" w:rsidP="00A35AA3">
      <w:pPr>
        <w:pStyle w:val="ListParagraph"/>
        <w:numPr>
          <w:ilvl w:val="0"/>
          <w:numId w:val="2"/>
        </w:numPr>
        <w:ind w:leftChars="384" w:left="1248"/>
        <w:rPr>
          <w:ins w:id="1644" w:author="Ato-MediaTek" w:date="2022-01-09T20:10:00Z"/>
          <w:rFonts w:eastAsia="?? ??"/>
        </w:rPr>
      </w:pPr>
      <w:proofErr w:type="spellStart"/>
      <w:ins w:id="1645" w:author="Ato-MediaTek" w:date="2022-01-09T20:10:00Z">
        <w:r w:rsidRPr="001D1F77">
          <w:rPr>
            <w:rFonts w:eastAsia="?? ??"/>
          </w:rPr>
          <w:t>P</w:t>
        </w:r>
        <w:r w:rsidRPr="001D1F77">
          <w:rPr>
            <w:rFonts w:eastAsia="?? ??"/>
            <w:vertAlign w:val="subscript"/>
          </w:rPr>
          <w:t>sharing</w:t>
        </w:r>
        <w:proofErr w:type="spellEnd"/>
        <w:r w:rsidRPr="001D1F77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3, otherwise.</w:t>
        </w:r>
      </w:ins>
    </w:p>
    <w:p w14:paraId="68CDFE1E" w14:textId="77777777" w:rsidR="00A35AA3" w:rsidRPr="001D1F77" w:rsidRDefault="00A35AA3" w:rsidP="00A35AA3">
      <w:pPr>
        <w:pStyle w:val="ListParagraph"/>
        <w:numPr>
          <w:ilvl w:val="0"/>
          <w:numId w:val="5"/>
        </w:numPr>
        <w:ind w:leftChars="0"/>
        <w:rPr>
          <w:ins w:id="1646" w:author="Ato-MediaTek" w:date="2022-01-09T20:10:00Z"/>
          <w:rFonts w:eastAsia="?? ??"/>
        </w:rPr>
      </w:pPr>
      <w:ins w:id="1647" w:author="Ato-MediaTek" w:date="2022-01-09T20:10:00Z">
        <w:r w:rsidRPr="001D1F77">
          <w:rPr>
            <w:rFonts w:eastAsia="?? ??"/>
          </w:rPr>
          <w:t xml:space="preserve">In FR2 when some resources of the configured </w:t>
        </w:r>
        <w:r>
          <w:rPr>
            <w:rFonts w:eastAsia="?? ??"/>
          </w:rPr>
          <w:t>CSI-RS</w:t>
        </w:r>
        <w:r w:rsidRPr="001D1F77">
          <w:rPr>
            <w:rFonts w:eastAsia="?? ??"/>
          </w:rPr>
          <w:t xml:space="preserve"> are still not overlapped by gaps nor intra-frequency SMTC occasions</w:t>
        </w:r>
        <w:r>
          <w:rPr>
            <w:rFonts w:eastAsia="?? ??"/>
          </w:rPr>
          <w:t>,</w:t>
        </w:r>
      </w:ins>
    </w:p>
    <w:p w14:paraId="419AA721" w14:textId="5E67BE4F" w:rsidR="00A35AA3" w:rsidRDefault="00A35AA3" w:rsidP="00A35AA3">
      <w:pPr>
        <w:pStyle w:val="ListParagraph"/>
        <w:numPr>
          <w:ilvl w:val="0"/>
          <w:numId w:val="3"/>
        </w:numPr>
        <w:ind w:leftChars="0"/>
        <w:rPr>
          <w:ins w:id="1648" w:author="Ato-MediaTek" w:date="2022-01-09T20:10:00Z"/>
          <w:rFonts w:eastAsia="?? ??"/>
        </w:rPr>
      </w:pPr>
      <w:proofErr w:type="spellStart"/>
      <w:ins w:id="1649" w:author="Ato-MediaTek" w:date="2022-01-09T20:10:00Z">
        <w:r w:rsidRPr="001D1F77">
          <w:rPr>
            <w:rFonts w:eastAsia="?? ??" w:hint="eastAsia"/>
          </w:rPr>
          <w:t>N</w:t>
        </w:r>
        <w:r w:rsidRPr="001D1F77">
          <w:rPr>
            <w:rFonts w:eastAsia="?? ??" w:hint="eastAsia"/>
            <w:vertAlign w:val="subscript"/>
          </w:rPr>
          <w:t>remaining</w:t>
        </w:r>
        <w:proofErr w:type="spellEnd"/>
        <w:r w:rsidRPr="001D1F77">
          <w:rPr>
            <w:rFonts w:eastAsia="?? ??" w:hint="eastAsia"/>
          </w:rPr>
          <w:t xml:space="preserve"> is the number of remaining </w:t>
        </w:r>
        <w:r>
          <w:rPr>
            <w:rFonts w:eastAsia="?? ??"/>
          </w:rPr>
          <w:t>CSI-RS resources</w:t>
        </w:r>
        <w:r w:rsidRPr="001D1F77">
          <w:rPr>
            <w:rFonts w:eastAsia="?? ??" w:hint="eastAsia"/>
          </w:rPr>
          <w:t xml:space="preserve"> not fully nor partially </w:t>
        </w:r>
      </w:ins>
      <w:ins w:id="1650" w:author="Ato-MediaTek" w:date="2022-01-09T20:14:00Z">
        <w:r w:rsidR="00222B1A" w:rsidRPr="00575B5F">
          <w:rPr>
            <w:rFonts w:eastAsia="?? ??"/>
          </w:rPr>
          <w:t xml:space="preserve">overlapped </w:t>
        </w:r>
      </w:ins>
      <w:ins w:id="1651" w:author="Ato-MediaTek" w:date="2022-01-09T20:10:00Z">
        <w:r w:rsidRPr="001D1F77">
          <w:rPr>
            <w:rFonts w:eastAsia="?? ??" w:hint="eastAsia"/>
          </w:rPr>
          <w:t xml:space="preserve">with gap </w:t>
        </w:r>
        <w:r>
          <w:rPr>
            <w:rFonts w:eastAsia="?? ??"/>
          </w:rPr>
          <w:t>n</w:t>
        </w:r>
        <w:r w:rsidRPr="001D1F77">
          <w:rPr>
            <w:rFonts w:eastAsia="?? ??" w:hint="eastAsia"/>
          </w:rPr>
          <w:t>or intra-frequency SMTC occasions within a [160ms] window</w:t>
        </w:r>
      </w:ins>
    </w:p>
    <w:p w14:paraId="650A7BD8" w14:textId="77777777" w:rsidR="00A35AA3" w:rsidRPr="001D1F77" w:rsidRDefault="00A35AA3" w:rsidP="00A35AA3">
      <w:pPr>
        <w:pStyle w:val="ListParagraph"/>
        <w:numPr>
          <w:ilvl w:val="0"/>
          <w:numId w:val="3"/>
        </w:numPr>
        <w:ind w:leftChars="0"/>
        <w:rPr>
          <w:ins w:id="1652" w:author="Ato-MediaTek" w:date="2022-01-09T20:10:00Z"/>
          <w:rFonts w:eastAsia="?? ??"/>
        </w:rPr>
      </w:pPr>
      <w:proofErr w:type="spellStart"/>
      <w:ins w:id="1653" w:author="Ato-MediaTek" w:date="2022-01-09T20:10:00Z">
        <w:r w:rsidRPr="001D1F77">
          <w:rPr>
            <w:rFonts w:eastAsia="?? ??"/>
          </w:rPr>
          <w:t>P</w:t>
        </w:r>
        <w:r w:rsidRPr="00F2198E">
          <w:rPr>
            <w:rFonts w:eastAsia="?? ??"/>
            <w:vertAlign w:val="subscript"/>
          </w:rPr>
          <w:t>sharing</w:t>
        </w:r>
        <w:proofErr w:type="spellEnd"/>
        <w:r w:rsidRPr="00F2198E">
          <w:rPr>
            <w:rFonts w:eastAsia="?? ??"/>
            <w:vertAlign w:val="subscript"/>
          </w:rPr>
          <w:t xml:space="preserve"> factor</w:t>
        </w:r>
        <w:r w:rsidRPr="001D1F77">
          <w:rPr>
            <w:rFonts w:eastAsia="?? ??"/>
          </w:rPr>
          <w:t xml:space="preserve"> = 1</w:t>
        </w:r>
      </w:ins>
    </w:p>
    <w:p w14:paraId="7745F57A" w14:textId="0D601401" w:rsidR="00E52655" w:rsidDel="00A35AA3" w:rsidRDefault="00A35AA3" w:rsidP="00A35AA3">
      <w:pPr>
        <w:rPr>
          <w:del w:id="1654" w:author="Ato-MediaTek" w:date="2022-01-09T20:10:00Z"/>
        </w:rPr>
      </w:pPr>
      <w:ins w:id="1655" w:author="Ato-MediaTek" w:date="2022-01-09T20:10:00Z">
        <w:r>
          <w:rPr>
            <w:rFonts w:eastAsia="?? ??"/>
          </w:rPr>
          <w:t xml:space="preserve">Note: </w:t>
        </w:r>
        <w:r w:rsidRPr="009C5807">
          <w:t xml:space="preserve"> </w:t>
        </w:r>
      </w:ins>
      <w:del w:id="1656" w:author="Ato-MediaTek" w:date="2022-01-09T20:10:00Z">
        <w:r w:rsidR="00E52655" w:rsidRPr="009C5807" w:rsidDel="00A35AA3">
          <w:rPr>
            <w:rFonts w:eastAsia="?? ??"/>
          </w:rPr>
          <w:delText>For the value of P in FR1,</w:delText>
        </w:r>
      </w:del>
    </w:p>
    <w:p w14:paraId="39EC2B54" w14:textId="77777777" w:rsidR="00A35AA3" w:rsidRPr="009C5807" w:rsidRDefault="00A35AA3" w:rsidP="00A35AA3">
      <w:pPr>
        <w:rPr>
          <w:ins w:id="1657" w:author="Ato-MediaTek" w:date="2022-01-09T20:10:00Z"/>
          <w:rFonts w:eastAsia="?? ??"/>
        </w:rPr>
      </w:pPr>
    </w:p>
    <w:p w14:paraId="51E751C4" w14:textId="5DC0679B" w:rsidR="00E52655" w:rsidRPr="009C5807" w:rsidDel="00A35AA3" w:rsidRDefault="00E52655" w:rsidP="00E52655">
      <w:pPr>
        <w:pStyle w:val="B1"/>
        <w:rPr>
          <w:del w:id="1658" w:author="Ato-MediaTek" w:date="2022-01-09T20:10:00Z"/>
        </w:rPr>
      </w:pPr>
      <w:del w:id="1659" w:author="Ato-MediaTek" w:date="2022-01-09T20:10:00Z">
        <w:r w:rsidRPr="009C5807" w:rsidDel="00A35AA3">
          <w:delText>-</w:delText>
        </w:r>
        <w:r w:rsidRPr="009C5807" w:rsidDel="00A35AA3">
          <w:tab/>
          <w:delText>P=</w:delText>
        </w:r>
      </w:del>
      <m:oMath>
        <m:f>
          <m:fPr>
            <m:ctrlPr>
              <w:del w:id="1660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61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62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63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64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65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66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667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668" w:author="Ato-MediaTek" w:date="2022-01-09T20:10:00Z">
        <w:r w:rsidRPr="009C5807" w:rsidDel="00A35AA3">
          <w:delText>, when in the monitored cell there are measurement gaps configured for intra-frequency, inter-frequency or inter-RAT measurements, which are overlapping with some but not all occasions of the CSI-RS; and</w:delText>
        </w:r>
      </w:del>
    </w:p>
    <w:p w14:paraId="32389D34" w14:textId="4AB8966C" w:rsidR="00E52655" w:rsidRPr="009C5807" w:rsidDel="00A35AA3" w:rsidRDefault="00E52655" w:rsidP="00E52655">
      <w:pPr>
        <w:pStyle w:val="B1"/>
        <w:rPr>
          <w:del w:id="1669" w:author="Ato-MediaTek" w:date="2022-01-09T20:10:00Z"/>
        </w:rPr>
      </w:pPr>
      <w:del w:id="1670" w:author="Ato-MediaTek" w:date="2022-01-09T20:10:00Z">
        <w:r w:rsidRPr="009C5807" w:rsidDel="00A35AA3">
          <w:delText>-</w:delText>
        </w:r>
        <w:r w:rsidRPr="009C5807" w:rsidDel="00A35AA3">
          <w:tab/>
          <w:delText>P=1 when in the monitored cell there are no measurement gaps overlapping with any occasion of the CSI-RS.</w:delText>
        </w:r>
      </w:del>
    </w:p>
    <w:p w14:paraId="40F394EE" w14:textId="1EA680B3" w:rsidR="00E52655" w:rsidRPr="009C5807" w:rsidDel="00A35AA3" w:rsidRDefault="00E52655" w:rsidP="00E52655">
      <w:pPr>
        <w:rPr>
          <w:del w:id="1671" w:author="Ato-MediaTek" w:date="2022-01-09T20:10:00Z"/>
          <w:rFonts w:eastAsia="?? ??"/>
        </w:rPr>
      </w:pPr>
      <w:del w:id="1672" w:author="Ato-MediaTek" w:date="2022-01-09T20:10:00Z">
        <w:r w:rsidRPr="009C5807" w:rsidDel="00A35AA3">
          <w:rPr>
            <w:rFonts w:eastAsia="?? ??"/>
          </w:rPr>
          <w:delText>For the value of P in FR2,</w:delText>
        </w:r>
      </w:del>
    </w:p>
    <w:p w14:paraId="5BA53B69" w14:textId="54E7C588" w:rsidR="00E52655" w:rsidRPr="009C5807" w:rsidDel="00A35AA3" w:rsidRDefault="00E52655" w:rsidP="00E52655">
      <w:pPr>
        <w:pStyle w:val="B1"/>
        <w:rPr>
          <w:del w:id="1673" w:author="Ato-MediaTek" w:date="2022-01-09T20:10:00Z"/>
        </w:rPr>
      </w:pPr>
      <w:del w:id="1674" w:author="Ato-MediaTek" w:date="2022-01-09T20:10:00Z">
        <w:r w:rsidRPr="009C5807" w:rsidDel="00A35AA3">
          <w:delText>-</w:delText>
        </w:r>
        <w:r w:rsidRPr="009C5807" w:rsidDel="00A35AA3">
          <w:tab/>
          <w:delText>P=1, when CSI-RS is not overlapped with measurement gap and also not overlapped with SMTC occasion.</w:delText>
        </w:r>
      </w:del>
    </w:p>
    <w:p w14:paraId="6CE519E3" w14:textId="4AF6A357" w:rsidR="00E52655" w:rsidRPr="009C5807" w:rsidDel="00A35AA3" w:rsidRDefault="00E52655" w:rsidP="00E52655">
      <w:pPr>
        <w:pStyle w:val="B1"/>
        <w:rPr>
          <w:del w:id="1675" w:author="Ato-MediaTek" w:date="2022-01-09T20:10:00Z"/>
        </w:rPr>
      </w:pPr>
      <w:del w:id="1676" w:author="Ato-MediaTek" w:date="2022-01-09T20:10:00Z">
        <w:r w:rsidRPr="009C5807" w:rsidDel="00A35AA3">
          <w:delText>-</w:delText>
        </w:r>
        <w:r w:rsidRPr="009C5807" w:rsidDel="00A35AA3">
          <w:tab/>
        </w:r>
        <w:r w:rsidRPr="009C5807" w:rsidDel="00A35AA3">
          <w:rPr>
            <w:rFonts w:eastAsia="?? ??"/>
          </w:rPr>
          <w:delText>P=</w:delText>
        </w:r>
      </w:del>
      <m:oMath>
        <m:f>
          <m:fPr>
            <m:ctrlPr>
              <w:del w:id="1677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78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79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80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81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82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83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684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685" w:author="Ato-MediaTek" w:date="2022-01-09T20:10:00Z">
        <w:r w:rsidRPr="009C5807" w:rsidDel="00A35AA3">
          <w:delText>, when CSI-RS is partially overlapped with measurement gap and CSI-RS is not overlapped with SMTC occasion (T</w:delText>
        </w:r>
        <w:r w:rsidRPr="009C5807" w:rsidDel="00A35AA3">
          <w:rPr>
            <w:vertAlign w:val="subscript"/>
          </w:rPr>
          <w:delText>CSI-RS</w:delText>
        </w:r>
        <w:r w:rsidRPr="009C5807" w:rsidDel="00A35AA3">
          <w:delText xml:space="preserve"> &lt; MGRP)</w:delText>
        </w:r>
      </w:del>
    </w:p>
    <w:p w14:paraId="2C1F0523" w14:textId="110B5A9F" w:rsidR="00E52655" w:rsidRPr="009C5807" w:rsidDel="00A35AA3" w:rsidRDefault="00E52655" w:rsidP="00E52655">
      <w:pPr>
        <w:pStyle w:val="B1"/>
        <w:rPr>
          <w:del w:id="1686" w:author="Ato-MediaTek" w:date="2022-01-09T20:10:00Z"/>
        </w:rPr>
      </w:pPr>
      <w:del w:id="1687" w:author="Ato-MediaTek" w:date="2022-01-09T20:10:00Z">
        <w:r w:rsidRPr="009C5807" w:rsidDel="00A35AA3">
          <w:delText>-</w:delText>
        </w:r>
        <w:r w:rsidRPr="009C5807" w:rsidDel="00A35AA3">
          <w:tab/>
          <w:delText>P=</w:delText>
        </w:r>
      </w:del>
      <m:oMath>
        <m:f>
          <m:fPr>
            <m:ctrlPr>
              <w:del w:id="1688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689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690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691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692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93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94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695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96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697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698" w:author="Ato-MediaTek" w:date="2022-01-09T20:10:00Z">
        <w:r w:rsidRPr="009C5807" w:rsidDel="00A35AA3">
          <w:delText>, when CSI-RS is not overlapped with measurement gap and CSI-RS is partially overlapped with SMTC occasion (T</w:delText>
        </w:r>
        <w:r w:rsidRPr="009C5807" w:rsidDel="00A35AA3">
          <w:rPr>
            <w:vertAlign w:val="subscript"/>
          </w:rPr>
          <w:delText>CSI-RS</w:delText>
        </w:r>
        <w:r w:rsidRPr="009C5807" w:rsidDel="00A35AA3">
          <w:delText xml:space="preserve"> &lt; 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>).</w:delText>
        </w:r>
      </w:del>
    </w:p>
    <w:p w14:paraId="3D14EA4E" w14:textId="4237D23F" w:rsidR="00E52655" w:rsidRPr="009C5807" w:rsidDel="00A35AA3" w:rsidRDefault="00E52655" w:rsidP="00E52655">
      <w:pPr>
        <w:pStyle w:val="B1"/>
        <w:rPr>
          <w:del w:id="1699" w:author="Ato-MediaTek" w:date="2022-01-09T20:10:00Z"/>
        </w:rPr>
      </w:pPr>
      <w:del w:id="1700" w:author="Ato-MediaTek" w:date="2022-01-09T20:10:00Z">
        <w:r w:rsidRPr="009C5807" w:rsidDel="00A35AA3">
          <w:delText>-</w:delText>
        </w:r>
        <w:r w:rsidRPr="009C5807" w:rsidDel="00A35AA3">
          <w:tab/>
          <w:delText>P=3, when CSI-RS is not overlapped with measurement gap and CSI-RS is fully overlapped with SMTC occasion (</w:delText>
        </w:r>
        <w:r w:rsidRPr="009C5807" w:rsidDel="00A35AA3">
          <w:rPr>
            <w:rFonts w:eastAsia="?? ??"/>
          </w:rPr>
          <w:delText>T</w:delText>
        </w:r>
        <w:r w:rsidRPr="009C5807" w:rsidDel="00A35AA3">
          <w:rPr>
            <w:rFonts w:eastAsia="?? ??"/>
            <w:vertAlign w:val="subscript"/>
          </w:rPr>
          <w:delText>CSI-RS</w:delText>
        </w:r>
        <w:r w:rsidRPr="009C5807" w:rsidDel="00A35AA3">
          <w:delText xml:space="preserve"> = 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>).</w:delText>
        </w:r>
      </w:del>
    </w:p>
    <w:p w14:paraId="666D7CF6" w14:textId="44EB5C50" w:rsidR="00E52655" w:rsidRPr="009C5807" w:rsidDel="00A35AA3" w:rsidRDefault="00E52655" w:rsidP="00E52655">
      <w:pPr>
        <w:pStyle w:val="B1"/>
        <w:rPr>
          <w:del w:id="1701" w:author="Ato-MediaTek" w:date="2022-01-09T20:10:00Z"/>
        </w:rPr>
      </w:pPr>
      <w:del w:id="1702" w:author="Ato-MediaTek" w:date="2022-01-09T20:10:00Z">
        <w:r w:rsidRPr="009C5807" w:rsidDel="00A35AA3">
          <w:delText>-</w:delText>
        </w:r>
        <w:r w:rsidRPr="009C5807" w:rsidDel="00A35AA3">
          <w:tab/>
          <w:delText>P=</w:delText>
        </w:r>
      </w:del>
      <m:oMath>
        <m:r>
          <w:del w:id="1703" w:author="Ato-MediaTek" w:date="2022-01-09T20:10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704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05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706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07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08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09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10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11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  <m:r>
              <w:del w:id="1712" w:author="Ato-MediaTek" w:date="2022-01-09T20:10:00Z">
                <w:rPr>
                  <w:rFonts w:ascii="Cambria Math" w:hAnsi="Cambria Math"/>
                </w:rPr>
                <m:t>-</m:t>
              </w:del>
            </m:r>
            <m:f>
              <m:fPr>
                <m:ctrlPr>
                  <w:del w:id="1713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14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15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16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1717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18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19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</m:den>
            </m:f>
          </m:den>
        </m:f>
      </m:oMath>
      <w:del w:id="1720" w:author="Ato-MediaTek" w:date="2022-01-09T20:10:00Z">
        <w:r w:rsidRPr="009C5807" w:rsidDel="00A35AA3">
          <w:delText>, when CSI-RS is partially overlapped with measurement gap and CSI-RS is partially overlapped with SMTC occasion (T</w:delText>
        </w:r>
        <w:r w:rsidRPr="009C5807" w:rsidDel="00A35AA3">
          <w:rPr>
            <w:vertAlign w:val="subscript"/>
          </w:rPr>
          <w:delText xml:space="preserve">CSI-RS </w:delText>
        </w:r>
        <w:r w:rsidRPr="009C5807" w:rsidDel="00A35AA3">
          <w:delText>&lt; 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>) and SMTC occasion is not overlapped with measurement gap and</w:delText>
        </w:r>
      </w:del>
    </w:p>
    <w:p w14:paraId="115FE647" w14:textId="1C0CC85B" w:rsidR="00E52655" w:rsidRPr="009C5807" w:rsidDel="00A35AA3" w:rsidRDefault="00E52655" w:rsidP="00E52655">
      <w:pPr>
        <w:pStyle w:val="B2"/>
        <w:rPr>
          <w:del w:id="1721" w:author="Ato-MediaTek" w:date="2022-01-09T20:10:00Z"/>
        </w:rPr>
      </w:pPr>
      <w:del w:id="1722" w:author="Ato-MediaTek" w:date="2022-01-09T20:10:00Z">
        <w:r w:rsidRPr="009C5807" w:rsidDel="00A35AA3">
          <w:delText>-</w:delText>
        </w:r>
        <w:r w:rsidRPr="009C5807" w:rsidDel="00A35AA3">
          <w:tab/>
          <w:delText>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 xml:space="preserve"> </w:delText>
        </w:r>
        <w:r w:rsidRPr="009C5807" w:rsidDel="00A35AA3">
          <w:rPr>
            <w:rFonts w:hint="eastAsia"/>
          </w:rPr>
          <w:delText>≠</w:delText>
        </w:r>
        <w:r w:rsidRPr="009C5807" w:rsidDel="00A35AA3">
          <w:delText xml:space="preserve"> MGRP or</w:delText>
        </w:r>
      </w:del>
    </w:p>
    <w:p w14:paraId="2711DD67" w14:textId="29ED9957" w:rsidR="00E52655" w:rsidRPr="009C5807" w:rsidDel="00A35AA3" w:rsidRDefault="00E52655" w:rsidP="00E52655">
      <w:pPr>
        <w:pStyle w:val="B2"/>
        <w:rPr>
          <w:del w:id="1723" w:author="Ato-MediaTek" w:date="2022-01-09T20:10:00Z"/>
        </w:rPr>
      </w:pPr>
      <w:del w:id="1724" w:author="Ato-MediaTek" w:date="2022-01-09T20:10:00Z">
        <w:r w:rsidRPr="009C5807" w:rsidDel="00A35AA3">
          <w:delText>-</w:delText>
        </w:r>
        <w:r w:rsidRPr="009C5807" w:rsidDel="00A35AA3">
          <w:tab/>
          <w:delText>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 xml:space="preserve"> = MGRP and </w:delText>
        </w:r>
        <w:r w:rsidRPr="009C5807" w:rsidDel="00A35AA3">
          <w:rPr>
            <w:rFonts w:eastAsia="?? ??"/>
          </w:rPr>
          <w:delText>T</w:delText>
        </w:r>
        <w:r w:rsidRPr="009C5807" w:rsidDel="00A35AA3">
          <w:rPr>
            <w:rFonts w:eastAsia="?? ??"/>
            <w:vertAlign w:val="subscript"/>
          </w:rPr>
          <w:delText>CSI-RS</w:delText>
        </w:r>
        <w:r w:rsidRPr="009C5807" w:rsidDel="00A35AA3">
          <w:delText xml:space="preserve"> &lt; 0.5*T</w:delText>
        </w:r>
        <w:r w:rsidRPr="009C5807" w:rsidDel="00A35AA3">
          <w:rPr>
            <w:vertAlign w:val="subscript"/>
          </w:rPr>
          <w:delText>SMTCperiod</w:delText>
        </w:r>
      </w:del>
    </w:p>
    <w:p w14:paraId="73678751" w14:textId="3EBCDCF8" w:rsidR="00E52655" w:rsidRPr="009C5807" w:rsidDel="00A35AA3" w:rsidRDefault="00E52655" w:rsidP="00E52655">
      <w:pPr>
        <w:pStyle w:val="B1"/>
        <w:rPr>
          <w:del w:id="1725" w:author="Ato-MediaTek" w:date="2022-01-09T20:10:00Z"/>
        </w:rPr>
      </w:pPr>
      <w:del w:id="1726" w:author="Ato-MediaTek" w:date="2022-01-09T20:10:00Z">
        <w:r w:rsidRPr="009C5807" w:rsidDel="00A35AA3">
          <w:delText>-</w:delText>
        </w:r>
        <w:r w:rsidRPr="009C5807" w:rsidDel="00A35AA3">
          <w:tab/>
          <w:delText>P=</w:delText>
        </w:r>
      </w:del>
      <m:oMath>
        <m:f>
          <m:fPr>
            <m:ctrlPr>
              <w:del w:id="1727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28" w:author="Ato-MediaTek" w:date="2022-01-09T20:10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729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30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31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32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33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34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735" w:author="Ato-MediaTek" w:date="2022-01-09T20:10:00Z">
        <w:r w:rsidRPr="009C5807" w:rsidDel="00A35AA3">
          <w:delText>, when CSI-RS is partially overlapped with measurement gap and CSI-RS is partially overlapped with SMTC occasion (</w:delText>
        </w:r>
        <w:r w:rsidRPr="009C5807" w:rsidDel="00A35AA3">
          <w:rPr>
            <w:rFonts w:eastAsia="?? ??"/>
          </w:rPr>
          <w:delText>T</w:delText>
        </w:r>
        <w:r w:rsidRPr="009C5807" w:rsidDel="00A35AA3">
          <w:rPr>
            <w:rFonts w:eastAsia="?? ??"/>
            <w:vertAlign w:val="subscript"/>
          </w:rPr>
          <w:delText>CSI-RS</w:delText>
        </w:r>
        <w:r w:rsidRPr="009C5807" w:rsidDel="00A35AA3">
          <w:delText xml:space="preserve"> &lt; 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>) and SMTC occasion is not overlapped with measurement gap and 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 xml:space="preserve"> = MGRP and </w:delText>
        </w:r>
        <w:r w:rsidRPr="009C5807" w:rsidDel="00A35AA3">
          <w:rPr>
            <w:rFonts w:eastAsia="?? ??"/>
          </w:rPr>
          <w:delText>T</w:delText>
        </w:r>
        <w:r w:rsidRPr="009C5807" w:rsidDel="00A35AA3">
          <w:rPr>
            <w:rFonts w:eastAsia="?? ??"/>
            <w:vertAlign w:val="subscript"/>
          </w:rPr>
          <w:delText>CSI-RS</w:delText>
        </w:r>
        <w:r w:rsidRPr="009C5807" w:rsidDel="00A35AA3">
          <w:delText xml:space="preserve"> = 0.5*T</w:delText>
        </w:r>
        <w:r w:rsidRPr="009C5807" w:rsidDel="00A35AA3">
          <w:rPr>
            <w:vertAlign w:val="subscript"/>
          </w:rPr>
          <w:delText>SMTCperiod</w:delText>
        </w:r>
      </w:del>
    </w:p>
    <w:p w14:paraId="65BF1287" w14:textId="469233D7" w:rsidR="00E52655" w:rsidRPr="009C5807" w:rsidDel="00A35AA3" w:rsidRDefault="00E52655" w:rsidP="00E52655">
      <w:pPr>
        <w:pStyle w:val="B1"/>
        <w:rPr>
          <w:del w:id="1736" w:author="Ato-MediaTek" w:date="2022-01-09T20:10:00Z"/>
        </w:rPr>
      </w:pPr>
      <w:del w:id="1737" w:author="Ato-MediaTek" w:date="2022-01-09T20:10:00Z">
        <w:r w:rsidRPr="009C5807" w:rsidDel="00A35AA3">
          <w:delText>-</w:delText>
        </w:r>
        <w:r w:rsidRPr="009C5807" w:rsidDel="00A35AA3">
          <w:tab/>
          <w:delText>P=</w:delText>
        </w:r>
      </w:del>
      <m:oMath>
        <m:r>
          <w:del w:id="1738" w:author="Ato-MediaTek" w:date="2022-01-09T20:10:00Z">
            <w:rPr>
              <w:rFonts w:ascii="Cambria Math" w:hAnsi="Cambria Math"/>
            </w:rPr>
            <m:t xml:space="preserve"> </m:t>
          </w:del>
        </m:r>
        <m:f>
          <m:fPr>
            <m:ctrlPr>
              <w:del w:id="1739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40" w:author="Ato-MediaTek" w:date="2022-01-09T20:1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741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42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43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44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45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46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del>
                </m:r>
                <m:r>
                  <w:del w:id="1747" w:author="Ato-MediaTek" w:date="2022-01-09T20:10:00Z">
                    <w:rPr>
                      <w:rFonts w:ascii="Cambria Math" w:hAnsi="Cambria Math"/>
                    </w:rPr>
                    <m:t>(</m:t>
                  </w:del>
                </m:r>
                <m:sSub>
                  <m:sSubPr>
                    <m:ctrlPr>
                      <w:del w:id="1748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49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50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del>
                    </m:r>
                  </m:sub>
                </m:sSub>
                <m:r>
                  <w:del w:id="1751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del>
                </m:r>
                <m:r>
                  <w:del w:id="1752" w:author="Ato-MediaTek" w:date="2022-01-09T20:10:00Z">
                    <w:rPr>
                      <w:rFonts w:ascii="Cambria Math" w:hAnsi="Cambria Math"/>
                    </w:rPr>
                    <m:t>)</m:t>
                  </w:del>
                </m:r>
              </m:den>
            </m:f>
          </m:den>
        </m:f>
      </m:oMath>
      <w:del w:id="1753" w:author="Ato-MediaTek" w:date="2022-01-09T20:10:00Z">
        <w:r w:rsidRPr="009C5807" w:rsidDel="00A35AA3">
          <w:delText>, when CSI-RS is partially overlapped with measurement gap (</w:delText>
        </w:r>
        <w:r w:rsidRPr="009C5807" w:rsidDel="00A35AA3">
          <w:rPr>
            <w:rFonts w:eastAsia="?? ??"/>
          </w:rPr>
          <w:delText>T</w:delText>
        </w:r>
        <w:r w:rsidRPr="009C5807" w:rsidDel="00A35AA3">
          <w:rPr>
            <w:rFonts w:eastAsia="?? ??"/>
            <w:vertAlign w:val="subscript"/>
          </w:rPr>
          <w:delText>CSI-RS</w:delText>
        </w:r>
        <w:r w:rsidRPr="009C5807" w:rsidDel="00A35AA3">
          <w:delText xml:space="preserve"> &lt; MGRP) and CSI-RS is partially overlapped with SMTC occasion (</w:delText>
        </w:r>
        <w:r w:rsidRPr="009C5807" w:rsidDel="00A35AA3">
          <w:rPr>
            <w:rFonts w:eastAsia="?? ??"/>
          </w:rPr>
          <w:delText>T</w:delText>
        </w:r>
        <w:r w:rsidRPr="009C5807" w:rsidDel="00A35AA3">
          <w:rPr>
            <w:rFonts w:eastAsia="?? ??"/>
            <w:vertAlign w:val="subscript"/>
          </w:rPr>
          <w:delText>CSI-RS</w:delText>
        </w:r>
        <w:r w:rsidRPr="009C5807" w:rsidDel="00A35AA3">
          <w:delText xml:space="preserve"> &lt; 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>) and SMTC occasion is partially or fully overlapped with measurement gap.</w:delText>
        </w:r>
      </w:del>
    </w:p>
    <w:p w14:paraId="6E36B8A8" w14:textId="6BA1D966" w:rsidR="00E52655" w:rsidRPr="009C5807" w:rsidDel="00A35AA3" w:rsidRDefault="00E52655" w:rsidP="00E52655">
      <w:pPr>
        <w:pStyle w:val="B1"/>
        <w:rPr>
          <w:del w:id="1754" w:author="Ato-MediaTek" w:date="2022-01-09T20:10:00Z"/>
        </w:rPr>
      </w:pPr>
      <w:del w:id="1755" w:author="Ato-MediaTek" w:date="2022-01-09T20:10:00Z">
        <w:r w:rsidRPr="009C5807" w:rsidDel="00A35AA3">
          <w:delText>-</w:delText>
        </w:r>
        <w:r w:rsidRPr="009C5807" w:rsidDel="00A35AA3">
          <w:tab/>
          <w:delText>P=</w:delText>
        </w:r>
      </w:del>
      <m:oMath>
        <m:f>
          <m:fPr>
            <m:ctrlPr>
              <w:del w:id="1756" w:author="Ato-MediaTek" w:date="2022-01-09T20:10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757" w:author="Ato-MediaTek" w:date="2022-01-09T20:10:00Z">
                <w:rPr>
                  <w:rFonts w:ascii="Cambria Math" w:hAnsi="Cambria Math"/>
                </w:rPr>
                <m:t>3</m:t>
              </w:del>
            </m:r>
          </m:num>
          <m:den>
            <m:r>
              <w:del w:id="1758" w:author="Ato-MediaTek" w:date="2022-01-09T20:10:00Z">
                <w:rPr>
                  <w:rFonts w:ascii="Cambria Math" w:hAnsi="Cambria Math"/>
                </w:rPr>
                <m:t>1-</m:t>
              </w:del>
            </m:r>
            <m:f>
              <m:fPr>
                <m:ctrlPr>
                  <w:del w:id="1759" w:author="Ato-MediaTek" w:date="2022-01-09T20:10:00Z">
                    <w:rPr>
                      <w:rFonts w:ascii="Cambria Math" w:hAnsi="Cambria Math"/>
                    </w:rPr>
                  </w:del>
                </m:ctrlPr>
              </m:fPr>
              <m:num>
                <m:sSub>
                  <m:sSubPr>
                    <m:ctrlPr>
                      <w:del w:id="1760" w:author="Ato-MediaTek" w:date="2022-01-09T20:10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761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1762" w:author="Ato-MediaTek" w:date="2022-01-09T20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del>
                    </m:r>
                  </m:sub>
                </m:sSub>
              </m:num>
              <m:den>
                <m:r>
                  <w:del w:id="1763" w:author="Ato-MediaTek" w:date="2022-01-09T20:10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del>
                </m:r>
              </m:den>
            </m:f>
          </m:den>
        </m:f>
      </m:oMath>
      <w:del w:id="1764" w:author="Ato-MediaTek" w:date="2022-01-09T20:10:00Z">
        <w:r w:rsidRPr="009C5807" w:rsidDel="00A35AA3">
          <w:delText>, when CSI-RS is partially overlapped with measurement gap and CSI-RS is fully overlapped with SMTC occasion (</w:delText>
        </w:r>
        <w:r w:rsidRPr="009C5807" w:rsidDel="00A35AA3">
          <w:rPr>
            <w:rFonts w:eastAsia="?? ??"/>
          </w:rPr>
          <w:delText>T</w:delText>
        </w:r>
        <w:r w:rsidRPr="009C5807" w:rsidDel="00A35AA3">
          <w:rPr>
            <w:rFonts w:eastAsia="?? ??"/>
            <w:vertAlign w:val="subscript"/>
          </w:rPr>
          <w:delText>CSI-RS</w:delText>
        </w:r>
        <w:r w:rsidRPr="009C5807" w:rsidDel="00A35AA3">
          <w:delText xml:space="preserve"> = 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>) and SMTC occasion is partially overlapped with measurement gap (T</w:delText>
        </w:r>
        <w:r w:rsidRPr="009C5807" w:rsidDel="00A35AA3">
          <w:rPr>
            <w:vertAlign w:val="subscript"/>
          </w:rPr>
          <w:delText>SMTCperiod</w:delText>
        </w:r>
        <w:r w:rsidRPr="009C5807" w:rsidDel="00A35AA3">
          <w:delText xml:space="preserve"> &lt; MGRP)</w:delText>
        </w:r>
      </w:del>
    </w:p>
    <w:p w14:paraId="4456E949" w14:textId="0A1A62BB" w:rsidR="00E52655" w:rsidRPr="009C5807" w:rsidDel="00A35AA3" w:rsidRDefault="00E52655" w:rsidP="00E52655">
      <w:pPr>
        <w:rPr>
          <w:del w:id="1765" w:author="Ato-MediaTek" w:date="2022-01-09T20:10:00Z"/>
        </w:rPr>
      </w:pPr>
      <w:del w:id="1766" w:author="Ato-MediaTek" w:date="2022-01-09T20:10:00Z">
        <w:r w:rsidRPr="009C5807" w:rsidDel="00A35AA3">
          <w:delText>Where:</w:delText>
        </w:r>
      </w:del>
    </w:p>
    <w:p w14:paraId="554070DB" w14:textId="77777777" w:rsidR="00E52655" w:rsidRPr="009C5807" w:rsidRDefault="00E52655" w:rsidP="00E52655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24366B82" w14:textId="77777777" w:rsidR="00E52655" w:rsidRPr="009C5807" w:rsidRDefault="00E52655" w:rsidP="00E52655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56C72DEC" w14:textId="1F8788F4" w:rsidR="00E52655" w:rsidRDefault="00E52655" w:rsidP="00E52655">
      <w:pPr>
        <w:rPr>
          <w:ins w:id="1767" w:author="Ato-MediaTek" w:date="2022-01-10T20:29:00Z"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2D9DBFE6" w14:textId="26935415" w:rsidR="00530498" w:rsidRPr="009C5807" w:rsidRDefault="00530498" w:rsidP="00E52655">
      <w:ins w:id="1768" w:author="Ato-MediaTek" w:date="2022-01-10T20:29:00Z">
        <w:r>
          <w:t xml:space="preserve">When concurrent gaps are configured, an </w:t>
        </w:r>
        <w:r>
          <w:t>CSI</w:t>
        </w:r>
        <w:r>
          <w:t>-RS or an SMTC occasions is not considered as overlapped by a gap occasion is the gap occasion is dropped according to [</w:t>
        </w:r>
        <w:r>
          <w:rPr>
            <w:lang w:val="en-US" w:eastAsia="zh-TW"/>
          </w:rPr>
          <w:t>9.1.2B</w:t>
        </w:r>
        <w:r>
          <w:t>].</w:t>
        </w:r>
      </w:ins>
    </w:p>
    <w:p w14:paraId="32398C74" w14:textId="77777777" w:rsidR="00E52655" w:rsidRPr="009C5807" w:rsidRDefault="00E52655" w:rsidP="00E52655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64CE102F" w14:textId="77777777" w:rsidR="00E52655" w:rsidRPr="009C5807" w:rsidRDefault="00E52655" w:rsidP="00E52655">
      <w:r w:rsidRPr="009C5807">
        <w:t>Longer evaluation period would be expected if the combination of CSI-RS, SMTC occasion and measurement gap configurations does not meet pervious conditions.</w:t>
      </w:r>
    </w:p>
    <w:p w14:paraId="504FD74E" w14:textId="77777777" w:rsidR="00E52655" w:rsidRPr="009C5807" w:rsidRDefault="00E52655" w:rsidP="00E52655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2BC4613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AB52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66B" w14:textId="77777777" w:rsidR="00E52655" w:rsidRPr="009C5807" w:rsidRDefault="00E52655" w:rsidP="00A659C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C14182" w14:paraId="6DD2D24A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4E1C" w14:textId="77777777" w:rsidR="00E52655" w:rsidRPr="009C5807" w:rsidRDefault="00E52655" w:rsidP="00A659C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56B2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C14182" w14:paraId="7445C930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42D0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0EFD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9C5807" w14:paraId="4E0A1F69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2901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DADD" w14:textId="77777777" w:rsidR="00E52655" w:rsidRPr="009C5807" w:rsidRDefault="00E52655" w:rsidP="00A659CE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52655" w:rsidRPr="009C5807" w14:paraId="2E084161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D1CA" w14:textId="77777777" w:rsidR="00E52655" w:rsidRPr="009C5807" w:rsidRDefault="00E52655" w:rsidP="00A659C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17419A3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0DC104CD" w14:textId="77777777" w:rsidR="00E52655" w:rsidRPr="009C5807" w:rsidRDefault="00E52655" w:rsidP="00E52655">
      <w:pPr>
        <w:rPr>
          <w:rFonts w:eastAsia="?? ??"/>
        </w:rPr>
      </w:pPr>
    </w:p>
    <w:p w14:paraId="40E1E8CA" w14:textId="77777777" w:rsidR="00E52655" w:rsidRPr="009C5807" w:rsidRDefault="00E52655" w:rsidP="00E52655">
      <w:pPr>
        <w:pStyle w:val="TH"/>
      </w:pPr>
      <w:r w:rsidRPr="009C5807">
        <w:lastRenderedPageBreak/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52655" w:rsidRPr="009C5807" w14:paraId="10026B47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6FB1" w14:textId="77777777" w:rsidR="00E52655" w:rsidRPr="009C5807" w:rsidRDefault="00E52655" w:rsidP="00A659CE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98C4" w14:textId="77777777" w:rsidR="00E52655" w:rsidRPr="009C5807" w:rsidRDefault="00E52655" w:rsidP="00A659CE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52655" w:rsidRPr="00C14182" w14:paraId="40A6E934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2EA0" w14:textId="77777777" w:rsidR="00E52655" w:rsidRPr="009C5807" w:rsidRDefault="00E52655" w:rsidP="00A659CE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93EF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E52655" w:rsidRPr="00C14182" w14:paraId="3162366E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3E44" w14:textId="77777777" w:rsidR="00E52655" w:rsidRPr="009C5807" w:rsidRDefault="00E52655" w:rsidP="00A659CE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9064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52655" w:rsidRPr="00C14182" w14:paraId="400A8E71" w14:textId="77777777" w:rsidTr="00A659C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D53B" w14:textId="77777777" w:rsidR="00E52655" w:rsidRPr="009C5807" w:rsidRDefault="00E52655" w:rsidP="00A659CE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05E8" w14:textId="77777777" w:rsidR="00E52655" w:rsidRPr="007C55F6" w:rsidRDefault="00E52655" w:rsidP="00A659CE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E52655" w:rsidRPr="009C5807" w14:paraId="2A59940A" w14:textId="77777777" w:rsidTr="00A659C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53DF" w14:textId="77777777" w:rsidR="00E52655" w:rsidRPr="009C5807" w:rsidRDefault="00E52655" w:rsidP="00A659CE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4299582" w14:textId="77777777" w:rsidR="00E52655" w:rsidRPr="009C5807" w:rsidRDefault="00E52655" w:rsidP="00A659CE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4991081E" w14:textId="77777777" w:rsidR="00E52655" w:rsidRPr="009F5E6D" w:rsidRDefault="00E52655" w:rsidP="00E52655">
      <w:pPr>
        <w:jc w:val="center"/>
        <w:rPr>
          <w:noProof/>
          <w:color w:val="FF0000"/>
        </w:rPr>
      </w:pPr>
    </w:p>
    <w:p w14:paraId="5BF1417C" w14:textId="77777777" w:rsidR="00E52655" w:rsidRPr="00476149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4E8CA" w14:textId="77777777" w:rsidR="007E58AC" w:rsidRDefault="007E58AC">
      <w:r>
        <w:separator/>
      </w:r>
    </w:p>
  </w:endnote>
  <w:endnote w:type="continuationSeparator" w:id="0">
    <w:p w14:paraId="45AFFD2E" w14:textId="77777777" w:rsidR="007E58AC" w:rsidRDefault="007E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147DF" w14:textId="77777777" w:rsidR="007E58AC" w:rsidRDefault="007E58AC">
      <w:r>
        <w:separator/>
      </w:r>
    </w:p>
  </w:footnote>
  <w:footnote w:type="continuationSeparator" w:id="0">
    <w:p w14:paraId="3CBBF00E" w14:textId="77777777" w:rsidR="007E58AC" w:rsidRDefault="007E5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659CE" w:rsidRDefault="00A65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659CE" w:rsidRDefault="00A659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659CE" w:rsidRDefault="00A659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659CE" w:rsidRDefault="00A65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26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32" w:hanging="420"/>
      </w:pPr>
      <w:rPr>
        <w:rFonts w:ascii="Wingdings" w:hAnsi="Wingdings" w:hint="default"/>
      </w:rPr>
    </w:lvl>
  </w:abstractNum>
  <w:abstractNum w:abstractNumId="1" w15:restartNumberingAfterBreak="0">
    <w:nsid w:val="21FC0024"/>
    <w:multiLevelType w:val="hybridMultilevel"/>
    <w:tmpl w:val="242AEC64"/>
    <w:lvl w:ilvl="0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2" w15:restartNumberingAfterBreak="0">
    <w:nsid w:val="2FB8521C"/>
    <w:multiLevelType w:val="hybridMultilevel"/>
    <w:tmpl w:val="89BA194C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3BC071FD"/>
    <w:multiLevelType w:val="hybridMultilevel"/>
    <w:tmpl w:val="205A92BE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3FFE3535"/>
    <w:multiLevelType w:val="hybridMultilevel"/>
    <w:tmpl w:val="DB9C9284"/>
    <w:lvl w:ilvl="0" w:tplc="83BC3206">
      <w:start w:val="1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DD56BEB8">
      <w:start w:val="2"/>
      <w:numFmt w:val="bullet"/>
      <w:lvlText w:val="-"/>
      <w:lvlJc w:val="left"/>
      <w:pPr>
        <w:ind w:left="1244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6"/>
    <w:rsid w:val="00022E4A"/>
    <w:rsid w:val="000A6394"/>
    <w:rsid w:val="000B7FED"/>
    <w:rsid w:val="000C038A"/>
    <w:rsid w:val="000C6598"/>
    <w:rsid w:val="000D44B3"/>
    <w:rsid w:val="0011583D"/>
    <w:rsid w:val="00133829"/>
    <w:rsid w:val="00145D43"/>
    <w:rsid w:val="00192C46"/>
    <w:rsid w:val="001A08B3"/>
    <w:rsid w:val="001A7B60"/>
    <w:rsid w:val="001B52F0"/>
    <w:rsid w:val="001B7A65"/>
    <w:rsid w:val="001D0C5B"/>
    <w:rsid w:val="001D2822"/>
    <w:rsid w:val="001E41F3"/>
    <w:rsid w:val="00222B1A"/>
    <w:rsid w:val="00255787"/>
    <w:rsid w:val="0026004D"/>
    <w:rsid w:val="002640DD"/>
    <w:rsid w:val="00275D12"/>
    <w:rsid w:val="00284FEB"/>
    <w:rsid w:val="002860C4"/>
    <w:rsid w:val="002B5741"/>
    <w:rsid w:val="002C5F81"/>
    <w:rsid w:val="002E472E"/>
    <w:rsid w:val="00305409"/>
    <w:rsid w:val="003609EF"/>
    <w:rsid w:val="0036231A"/>
    <w:rsid w:val="00374DD4"/>
    <w:rsid w:val="003E1A36"/>
    <w:rsid w:val="003F3BE9"/>
    <w:rsid w:val="003F7A0D"/>
    <w:rsid w:val="00410371"/>
    <w:rsid w:val="004242F1"/>
    <w:rsid w:val="004B75B7"/>
    <w:rsid w:val="0051580D"/>
    <w:rsid w:val="00530498"/>
    <w:rsid w:val="00547111"/>
    <w:rsid w:val="00574AD0"/>
    <w:rsid w:val="00575B5F"/>
    <w:rsid w:val="00592D74"/>
    <w:rsid w:val="005A14B4"/>
    <w:rsid w:val="005E2C44"/>
    <w:rsid w:val="00621188"/>
    <w:rsid w:val="006257ED"/>
    <w:rsid w:val="00665C47"/>
    <w:rsid w:val="00695808"/>
    <w:rsid w:val="006B35F4"/>
    <w:rsid w:val="006B46FB"/>
    <w:rsid w:val="006E21FB"/>
    <w:rsid w:val="007176FF"/>
    <w:rsid w:val="00792342"/>
    <w:rsid w:val="007977A8"/>
    <w:rsid w:val="007B512A"/>
    <w:rsid w:val="007C2097"/>
    <w:rsid w:val="007D6A07"/>
    <w:rsid w:val="007E58AC"/>
    <w:rsid w:val="007F7259"/>
    <w:rsid w:val="008040A8"/>
    <w:rsid w:val="008279FA"/>
    <w:rsid w:val="008626E7"/>
    <w:rsid w:val="00870EE7"/>
    <w:rsid w:val="008863B9"/>
    <w:rsid w:val="008A45A6"/>
    <w:rsid w:val="008B3A7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35A1F"/>
    <w:rsid w:val="00A35AA3"/>
    <w:rsid w:val="00A47E70"/>
    <w:rsid w:val="00A50CF0"/>
    <w:rsid w:val="00A659CE"/>
    <w:rsid w:val="00A7671C"/>
    <w:rsid w:val="00AA2CBC"/>
    <w:rsid w:val="00AC5820"/>
    <w:rsid w:val="00AD1CD8"/>
    <w:rsid w:val="00B258BB"/>
    <w:rsid w:val="00B61697"/>
    <w:rsid w:val="00B67B97"/>
    <w:rsid w:val="00B968C8"/>
    <w:rsid w:val="00BA3EC5"/>
    <w:rsid w:val="00BA51D9"/>
    <w:rsid w:val="00BB5DFC"/>
    <w:rsid w:val="00BD279D"/>
    <w:rsid w:val="00BD467B"/>
    <w:rsid w:val="00BD6BB8"/>
    <w:rsid w:val="00C06F56"/>
    <w:rsid w:val="00C44F34"/>
    <w:rsid w:val="00C66BA2"/>
    <w:rsid w:val="00C95985"/>
    <w:rsid w:val="00CC5026"/>
    <w:rsid w:val="00CC68D0"/>
    <w:rsid w:val="00D03F9A"/>
    <w:rsid w:val="00D06D51"/>
    <w:rsid w:val="00D22BDB"/>
    <w:rsid w:val="00D24991"/>
    <w:rsid w:val="00D50255"/>
    <w:rsid w:val="00D66520"/>
    <w:rsid w:val="00DE34CF"/>
    <w:rsid w:val="00E13F3D"/>
    <w:rsid w:val="00E34898"/>
    <w:rsid w:val="00E52655"/>
    <w:rsid w:val="00E60B6D"/>
    <w:rsid w:val="00EA6CF9"/>
    <w:rsid w:val="00EB09B7"/>
    <w:rsid w:val="00EE7D7C"/>
    <w:rsid w:val="00EF4CD8"/>
    <w:rsid w:val="00F2198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526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265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526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526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265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5265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52655"/>
  </w:style>
  <w:style w:type="character" w:customStyle="1" w:styleId="NOChar">
    <w:name w:val="NO Char"/>
    <w:link w:val="NO"/>
    <w:qFormat/>
    <w:rsid w:val="00E526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75B5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22</Pages>
  <Words>12959</Words>
  <Characters>73870</Characters>
  <Application>Microsoft Office Word</Application>
  <DocSecurity>0</DocSecurity>
  <Lines>615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26</cp:revision>
  <cp:lastPrinted>1899-12-31T23:00:00Z</cp:lastPrinted>
  <dcterms:created xsi:type="dcterms:W3CDTF">2020-02-03T08:32:00Z</dcterms:created>
  <dcterms:modified xsi:type="dcterms:W3CDTF">2022-01-10T12:30:00Z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